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1A901FE" w14:textId="2BB30A2C" w:rsidR="00F530F7" w:rsidRDefault="001A416F">
      <w:pPr>
        <w:pStyle w:val="CRCoverPage"/>
        <w:tabs>
          <w:tab w:val="right" w:pos="9639"/>
          <w:tab w:val="right" w:pos="13323"/>
        </w:tabs>
        <w:spacing w:after="0"/>
        <w:rPr>
          <w:rFonts w:cs="Arial"/>
          <w:b/>
          <w:sz w:val="24"/>
          <w:szCs w:val="24"/>
        </w:rPr>
      </w:pPr>
      <w:bookmarkStart w:id="0" w:name="_Toc193024528"/>
      <w:r>
        <w:rPr>
          <w:rFonts w:cs="Arial"/>
          <w:b/>
          <w:bCs/>
          <w:sz w:val="24"/>
          <w:szCs w:val="24"/>
        </w:rPr>
        <w:t>3GPP TSG-RAN WG3 Meeting #</w:t>
      </w:r>
      <w:r w:rsidR="00CC26A3">
        <w:rPr>
          <w:rFonts w:cs="Arial"/>
          <w:b/>
          <w:bCs/>
          <w:sz w:val="24"/>
          <w:szCs w:val="24"/>
        </w:rPr>
        <w:t>111</w:t>
      </w:r>
      <w:r>
        <w:rPr>
          <w:rFonts w:cs="Arial"/>
          <w:b/>
          <w:bCs/>
          <w:sz w:val="24"/>
          <w:szCs w:val="24"/>
        </w:rPr>
        <w:t>-e</w:t>
      </w:r>
      <w:r>
        <w:rPr>
          <w:rFonts w:cs="Arial"/>
          <w:b/>
          <w:sz w:val="24"/>
          <w:szCs w:val="24"/>
        </w:rPr>
        <w:tab/>
      </w:r>
      <w:r w:rsidR="00AB16C4" w:rsidRPr="00AB16C4">
        <w:rPr>
          <w:b/>
          <w:i/>
          <w:sz w:val="28"/>
        </w:rPr>
        <w:t>R3-</w:t>
      </w:r>
      <w:r w:rsidR="00D11BFA" w:rsidRPr="00AB16C4">
        <w:rPr>
          <w:b/>
          <w:i/>
          <w:sz w:val="28"/>
        </w:rPr>
        <w:t>2</w:t>
      </w:r>
      <w:r w:rsidR="00D11BFA">
        <w:rPr>
          <w:b/>
          <w:i/>
          <w:sz w:val="28"/>
        </w:rPr>
        <w:t>10151</w:t>
      </w:r>
    </w:p>
    <w:p w14:paraId="0BBE53EE" w14:textId="47B4306E" w:rsidR="002D0CCE" w:rsidRDefault="001A416F">
      <w:pPr>
        <w:pStyle w:val="CRCoverPage"/>
        <w:tabs>
          <w:tab w:val="right" w:pos="9639"/>
          <w:tab w:val="right" w:pos="13323"/>
        </w:tabs>
        <w:spacing w:after="0"/>
        <w:rPr>
          <w:rFonts w:cs="Arial"/>
          <w:b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E-meeting, 2</w:t>
      </w:r>
      <w:r w:rsidR="00CC26A3">
        <w:rPr>
          <w:rFonts w:cs="Arial"/>
          <w:b/>
          <w:bCs/>
          <w:sz w:val="24"/>
          <w:szCs w:val="24"/>
        </w:rPr>
        <w:t>5</w:t>
      </w:r>
      <w:r w:rsidR="00CC26A3" w:rsidRPr="00136737">
        <w:rPr>
          <w:rFonts w:cs="Arial"/>
          <w:b/>
          <w:bCs/>
          <w:sz w:val="24"/>
          <w:szCs w:val="24"/>
          <w:vertAlign w:val="superscript"/>
        </w:rPr>
        <w:t>th</w:t>
      </w:r>
      <w:r w:rsidR="00CC26A3">
        <w:rPr>
          <w:rFonts w:cs="Arial"/>
          <w:b/>
          <w:bCs/>
          <w:sz w:val="24"/>
          <w:szCs w:val="24"/>
        </w:rPr>
        <w:t xml:space="preserve"> January – 5</w:t>
      </w:r>
      <w:r w:rsidR="00CC26A3" w:rsidRPr="00136737">
        <w:rPr>
          <w:rFonts w:cs="Arial"/>
          <w:b/>
          <w:bCs/>
          <w:sz w:val="24"/>
          <w:szCs w:val="24"/>
          <w:vertAlign w:val="superscript"/>
        </w:rPr>
        <w:t>th</w:t>
      </w:r>
      <w:r w:rsidR="00CC26A3">
        <w:rPr>
          <w:rFonts w:cs="Arial"/>
          <w:b/>
          <w:bCs/>
          <w:sz w:val="24"/>
          <w:szCs w:val="24"/>
        </w:rPr>
        <w:t xml:space="preserve"> February</w:t>
      </w:r>
      <w:r>
        <w:rPr>
          <w:rFonts w:cs="Arial"/>
          <w:b/>
          <w:bCs/>
          <w:sz w:val="24"/>
          <w:szCs w:val="24"/>
        </w:rPr>
        <w:t xml:space="preserve"> </w:t>
      </w:r>
      <w:r w:rsidR="008550EA">
        <w:rPr>
          <w:rFonts w:cs="Arial"/>
          <w:b/>
          <w:bCs/>
          <w:sz w:val="24"/>
          <w:szCs w:val="24"/>
        </w:rPr>
        <w:t>202</w:t>
      </w:r>
      <w:r w:rsidR="008550EA">
        <w:rPr>
          <w:rFonts w:cs="Arial"/>
          <w:b/>
          <w:bCs/>
          <w:sz w:val="24"/>
          <w:szCs w:val="24"/>
        </w:rPr>
        <w:t>1</w:t>
      </w:r>
    </w:p>
    <w:p w14:paraId="1FA67F18" w14:textId="77777777" w:rsidR="002D0CCE" w:rsidRDefault="002D0CCE">
      <w:pPr>
        <w:pStyle w:val="Pieddepage"/>
        <w:jc w:val="both"/>
        <w:rPr>
          <w:rFonts w:eastAsia="SimSun"/>
          <w:b w:val="0"/>
          <w:i w:val="0"/>
          <w:sz w:val="24"/>
          <w:lang w:eastAsia="zh-CN"/>
        </w:rPr>
      </w:pPr>
    </w:p>
    <w:p w14:paraId="516686F2" w14:textId="28282A90" w:rsidR="002D0CCE" w:rsidRDefault="001A416F">
      <w:pPr>
        <w:tabs>
          <w:tab w:val="left" w:pos="1985"/>
        </w:tabs>
        <w:ind w:left="1980" w:hanging="1980"/>
        <w:rPr>
          <w:rStyle w:val="a4"/>
          <w:lang w:val="en-GB"/>
        </w:rPr>
      </w:pPr>
      <w:r>
        <w:rPr>
          <w:rFonts w:ascii="Arial" w:hAnsi="Arial"/>
          <w:b/>
          <w:sz w:val="24"/>
        </w:rPr>
        <w:t>Title:</w:t>
      </w:r>
      <w:r>
        <w:rPr>
          <w:rFonts w:ascii="Arial" w:hAnsi="Arial"/>
          <w:sz w:val="24"/>
        </w:rPr>
        <w:t xml:space="preserve"> </w:t>
      </w:r>
      <w:r>
        <w:rPr>
          <w:rFonts w:ascii="Arial" w:hAnsi="Arial"/>
          <w:sz w:val="24"/>
        </w:rPr>
        <w:tab/>
      </w:r>
      <w:r w:rsidR="00CC26A3">
        <w:rPr>
          <w:rFonts w:ascii="Arial" w:hAnsi="Arial"/>
          <w:sz w:val="24"/>
        </w:rPr>
        <w:t xml:space="preserve">NTN </w:t>
      </w:r>
      <w:r w:rsidR="00DC4A51">
        <w:rPr>
          <w:rFonts w:ascii="Arial" w:hAnsi="Arial"/>
          <w:sz w:val="24"/>
        </w:rPr>
        <w:t>switch over</w:t>
      </w:r>
      <w:r w:rsidR="00344D89">
        <w:rPr>
          <w:rFonts w:ascii="Arial" w:hAnsi="Arial"/>
          <w:sz w:val="24"/>
        </w:rPr>
        <w:t>s</w:t>
      </w:r>
      <w:r w:rsidR="007E0A18" w:rsidRPr="007E0A18">
        <w:rPr>
          <w:rFonts w:ascii="Arial" w:hAnsi="Arial"/>
          <w:sz w:val="24"/>
          <w:lang w:eastAsia="zh-CN"/>
        </w:rPr>
        <w:t xml:space="preserve"> </w:t>
      </w:r>
    </w:p>
    <w:p w14:paraId="6553D9D6" w14:textId="77777777" w:rsidR="002D0CCE" w:rsidRDefault="001A416F">
      <w:pPr>
        <w:tabs>
          <w:tab w:val="left" w:pos="1985"/>
        </w:tabs>
        <w:rPr>
          <w:rStyle w:val="a4"/>
          <w:lang w:val="en-GB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>
        <w:rPr>
          <w:rStyle w:val="a4"/>
          <w:lang w:val="en-GB"/>
        </w:rPr>
        <w:t>Thales</w:t>
      </w:r>
    </w:p>
    <w:p w14:paraId="5CD8E478" w14:textId="3589CD7A" w:rsidR="002D0CCE" w:rsidRDefault="001A416F">
      <w:pPr>
        <w:tabs>
          <w:tab w:val="left" w:pos="1985"/>
        </w:tabs>
        <w:rPr>
          <w:rStyle w:val="a4"/>
          <w:lang w:val="en-GB"/>
        </w:rPr>
      </w:pPr>
      <w:r>
        <w:rPr>
          <w:rFonts w:ascii="Arial" w:hAnsi="Arial"/>
          <w:b/>
          <w:sz w:val="24"/>
        </w:rPr>
        <w:t>Agenda item:</w:t>
      </w:r>
      <w:r>
        <w:rPr>
          <w:rFonts w:ascii="Arial" w:hAnsi="Arial"/>
          <w:sz w:val="24"/>
        </w:rPr>
        <w:tab/>
      </w:r>
      <w:r w:rsidRPr="00DD6FBB">
        <w:rPr>
          <w:rFonts w:ascii="Arial" w:hAnsi="Arial"/>
          <w:sz w:val="24"/>
        </w:rPr>
        <w:t>20.</w:t>
      </w:r>
      <w:r w:rsidR="00DD6FBB" w:rsidRPr="00DD6FBB">
        <w:rPr>
          <w:rFonts w:ascii="Arial" w:hAnsi="Arial"/>
          <w:sz w:val="24"/>
        </w:rPr>
        <w:t>2.4</w:t>
      </w:r>
    </w:p>
    <w:p w14:paraId="07C1C7DB" w14:textId="77777777" w:rsidR="002D0CCE" w:rsidRDefault="001A416F">
      <w:pPr>
        <w:tabs>
          <w:tab w:val="left" w:pos="1985"/>
        </w:tabs>
        <w:ind w:left="1980" w:hanging="1980"/>
        <w:rPr>
          <w:rStyle w:val="a4"/>
          <w:lang w:val="en-GB"/>
        </w:rPr>
      </w:pPr>
      <w:r>
        <w:rPr>
          <w:rFonts w:ascii="Arial" w:hAnsi="Arial"/>
          <w:b/>
          <w:sz w:val="24"/>
        </w:rPr>
        <w:t>Document Type:</w:t>
      </w:r>
      <w:r>
        <w:rPr>
          <w:rFonts w:ascii="Arial" w:hAnsi="Arial"/>
          <w:sz w:val="24"/>
        </w:rPr>
        <w:tab/>
      </w:r>
      <w:r w:rsidR="00247025">
        <w:rPr>
          <w:rFonts w:ascii="Arial" w:hAnsi="Arial"/>
          <w:sz w:val="24"/>
        </w:rPr>
        <w:t>Discussion/Decision</w:t>
      </w:r>
    </w:p>
    <w:p w14:paraId="301CE47E" w14:textId="77777777" w:rsidR="002D0CCE" w:rsidRDefault="001A416F">
      <w:pPr>
        <w:pStyle w:val="Titre1"/>
        <w:rPr>
          <w:rFonts w:eastAsia="SimSun"/>
          <w:lang w:eastAsia="zh-CN"/>
        </w:rPr>
      </w:pPr>
      <w:r>
        <w:rPr>
          <w:rFonts w:eastAsia="SimSun"/>
          <w:lang w:eastAsia="zh-CN"/>
        </w:rPr>
        <w:t>1. Introduction</w:t>
      </w:r>
    </w:p>
    <w:p w14:paraId="2271CD12" w14:textId="24B1CA3F" w:rsidR="00DC4A51" w:rsidRDefault="00136737" w:rsidP="00136737">
      <w:pPr>
        <w:rPr>
          <w:lang w:val="en-US"/>
        </w:rPr>
      </w:pPr>
      <w:r>
        <w:rPr>
          <w:lang w:val="en-US"/>
        </w:rPr>
        <w:t>Th</w:t>
      </w:r>
      <w:r w:rsidR="007E3AE5">
        <w:rPr>
          <w:lang w:val="en-US"/>
        </w:rPr>
        <w:t>is TDOC clarif</w:t>
      </w:r>
      <w:r w:rsidR="00366717">
        <w:rPr>
          <w:lang w:val="en-US"/>
        </w:rPr>
        <w:t>ies</w:t>
      </w:r>
      <w:r w:rsidR="007E3AE5">
        <w:rPr>
          <w:lang w:val="en-US"/>
        </w:rPr>
        <w:t xml:space="preserve"> further the</w:t>
      </w:r>
      <w:r>
        <w:rPr>
          <w:lang w:val="en-US"/>
        </w:rPr>
        <w:t xml:space="preserve"> </w:t>
      </w:r>
      <w:r w:rsidR="00DC4A51">
        <w:rPr>
          <w:lang w:val="en-US"/>
        </w:rPr>
        <w:t>feeder link switch over</w:t>
      </w:r>
      <w:r w:rsidR="007E3AE5">
        <w:rPr>
          <w:lang w:val="en-US"/>
        </w:rPr>
        <w:t xml:space="preserve"> procedure</w:t>
      </w:r>
      <w:r w:rsidR="00366717">
        <w:rPr>
          <w:lang w:val="en-US"/>
        </w:rPr>
        <w:t xml:space="preserve"> aspects which were discussed during RAN3#110-e and the outcomes reflected in come back 22 (R3-207063) is recalled here after:</w:t>
      </w:r>
    </w:p>
    <w:p w14:paraId="6383D9B7" w14:textId="2BED057F" w:rsidR="00366717" w:rsidRPr="00366717" w:rsidRDefault="00366717" w:rsidP="00366717">
      <w:pPr>
        <w:rPr>
          <w:i/>
          <w:lang w:val="en-US"/>
        </w:rPr>
      </w:pPr>
      <w:r>
        <w:rPr>
          <w:lang w:val="en-US"/>
        </w:rPr>
        <w:t>“</w:t>
      </w:r>
      <w:r w:rsidRPr="00366717">
        <w:rPr>
          <w:i/>
          <w:lang w:val="en-US"/>
        </w:rPr>
        <w:t>Propose to capture the following (based on R3-206864 as well as R3-207063):</w:t>
      </w:r>
    </w:p>
    <w:p w14:paraId="54442476" w14:textId="77777777" w:rsidR="00366717" w:rsidRPr="00366717" w:rsidRDefault="00366717" w:rsidP="00366717">
      <w:pPr>
        <w:rPr>
          <w:rFonts w:eastAsia="SimSun"/>
          <w:b/>
          <w:bCs/>
          <w:i/>
          <w:color w:val="00B050"/>
          <w:lang w:val="en-US" w:eastAsia="zh-CN"/>
        </w:rPr>
      </w:pPr>
      <w:r w:rsidRPr="00366717">
        <w:rPr>
          <w:b/>
          <w:bCs/>
          <w:i/>
          <w:color w:val="00B050"/>
          <w:lang w:val="en-US"/>
        </w:rPr>
        <w:t>Agreement</w:t>
      </w:r>
      <w:r w:rsidRPr="00366717">
        <w:rPr>
          <w:rFonts w:eastAsia="SimSun" w:hint="eastAsia"/>
          <w:b/>
          <w:bCs/>
          <w:i/>
          <w:color w:val="00B050"/>
          <w:lang w:val="en-US" w:eastAsia="zh-CN"/>
        </w:rPr>
        <w:t>:</w:t>
      </w:r>
    </w:p>
    <w:p w14:paraId="55379AAF" w14:textId="77777777" w:rsidR="00366717" w:rsidRPr="00366717" w:rsidRDefault="00366717" w:rsidP="00366717">
      <w:pPr>
        <w:rPr>
          <w:b/>
          <w:bCs/>
          <w:i/>
          <w:color w:val="00B050"/>
          <w:lang w:val="en-US"/>
        </w:rPr>
      </w:pPr>
      <w:r w:rsidRPr="00366717">
        <w:rPr>
          <w:b/>
          <w:bCs/>
          <w:i/>
          <w:color w:val="00B050"/>
          <w:lang w:val="en-US"/>
        </w:rPr>
        <w:t>NTN encompasses NTN-GW(s) deployed on ground, NTN payload on board space/airborne vehicle(s) and functions to control the vehicles as well as the radio resources of the NTN payload(s) are out of 3GPP scope.</w:t>
      </w:r>
    </w:p>
    <w:p w14:paraId="513600EB" w14:textId="77777777" w:rsidR="00366717" w:rsidRPr="00366717" w:rsidRDefault="00366717" w:rsidP="00366717">
      <w:pPr>
        <w:rPr>
          <w:b/>
          <w:bCs/>
          <w:i/>
          <w:color w:val="00B050"/>
          <w:lang w:val="en-US"/>
        </w:rPr>
      </w:pPr>
      <w:r w:rsidRPr="00366717">
        <w:rPr>
          <w:b/>
          <w:bCs/>
          <w:i/>
          <w:color w:val="00B050"/>
          <w:lang w:val="en-US"/>
        </w:rPr>
        <w:t>The feeder link switch-over is controlled by NTN control functions which are out of 3GPP scope.</w:t>
      </w:r>
    </w:p>
    <w:p w14:paraId="1FCE0CF1" w14:textId="77777777" w:rsidR="00366717" w:rsidRPr="00366717" w:rsidRDefault="00366717" w:rsidP="00366717">
      <w:pPr>
        <w:rPr>
          <w:b/>
          <w:bCs/>
          <w:i/>
          <w:color w:val="00B050"/>
          <w:lang w:val="en-US"/>
        </w:rPr>
      </w:pPr>
      <w:r w:rsidRPr="00366717">
        <w:rPr>
          <w:b/>
          <w:bCs/>
          <w:i/>
          <w:color w:val="00B050"/>
          <w:lang w:val="en-US"/>
        </w:rPr>
        <w:t xml:space="preserve">It is assumed that the </w:t>
      </w:r>
      <w:proofErr w:type="spellStart"/>
      <w:r w:rsidRPr="00366717">
        <w:rPr>
          <w:b/>
          <w:bCs/>
          <w:i/>
          <w:color w:val="00B050"/>
          <w:lang w:val="en-US"/>
        </w:rPr>
        <w:t>gNB</w:t>
      </w:r>
      <w:proofErr w:type="spellEnd"/>
      <w:r w:rsidRPr="00366717">
        <w:rPr>
          <w:b/>
          <w:bCs/>
          <w:i/>
          <w:color w:val="00B050"/>
          <w:lang w:val="en-US"/>
        </w:rPr>
        <w:t xml:space="preserve"> can be informed about the scheduling of switch over events and usable radio resources and possibly the update of </w:t>
      </w:r>
      <w:proofErr w:type="spellStart"/>
      <w:r w:rsidRPr="00366717">
        <w:rPr>
          <w:b/>
          <w:bCs/>
          <w:i/>
          <w:color w:val="00B050"/>
          <w:lang w:val="en-US"/>
        </w:rPr>
        <w:t>neighbouring</w:t>
      </w:r>
      <w:proofErr w:type="spellEnd"/>
      <w:r w:rsidRPr="00366717">
        <w:rPr>
          <w:b/>
          <w:bCs/>
          <w:i/>
          <w:color w:val="00B050"/>
          <w:lang w:val="en-US"/>
        </w:rPr>
        <w:t xml:space="preserve"> </w:t>
      </w:r>
      <w:proofErr w:type="spellStart"/>
      <w:r w:rsidRPr="00366717">
        <w:rPr>
          <w:b/>
          <w:bCs/>
          <w:i/>
          <w:color w:val="00B050"/>
          <w:lang w:val="en-US"/>
        </w:rPr>
        <w:t>gNBs</w:t>
      </w:r>
      <w:proofErr w:type="spellEnd"/>
      <w:r w:rsidRPr="00366717">
        <w:rPr>
          <w:b/>
          <w:bCs/>
          <w:i/>
          <w:color w:val="00B050"/>
          <w:lang w:val="en-US"/>
        </w:rPr>
        <w:t xml:space="preserve"> </w:t>
      </w:r>
    </w:p>
    <w:p w14:paraId="3ED33DA9" w14:textId="77777777" w:rsidR="00366717" w:rsidRPr="00366717" w:rsidRDefault="00366717" w:rsidP="00366717">
      <w:pPr>
        <w:rPr>
          <w:b/>
          <w:bCs/>
          <w:i/>
          <w:color w:val="00B050"/>
          <w:lang w:val="en-US"/>
        </w:rPr>
      </w:pPr>
      <w:r w:rsidRPr="00366717">
        <w:rPr>
          <w:b/>
          <w:bCs/>
          <w:i/>
          <w:color w:val="00B050"/>
          <w:lang w:val="en-US"/>
        </w:rPr>
        <w:t xml:space="preserve">The execution of feeder link switch over may involve procedures over </w:t>
      </w:r>
      <w:proofErr w:type="spellStart"/>
      <w:r w:rsidRPr="00366717">
        <w:rPr>
          <w:b/>
          <w:bCs/>
          <w:i/>
          <w:color w:val="00B050"/>
          <w:lang w:val="en-US"/>
        </w:rPr>
        <w:t>Xn</w:t>
      </w:r>
      <w:proofErr w:type="spellEnd"/>
      <w:r w:rsidRPr="00366717">
        <w:rPr>
          <w:b/>
          <w:bCs/>
          <w:i/>
          <w:color w:val="00B050"/>
          <w:lang w:val="en-US"/>
        </w:rPr>
        <w:t xml:space="preserve"> and/or NG interfaces</w:t>
      </w:r>
    </w:p>
    <w:p w14:paraId="48F15A81" w14:textId="77777777" w:rsidR="00366717" w:rsidRPr="00366717" w:rsidRDefault="00366717" w:rsidP="00366717">
      <w:pPr>
        <w:rPr>
          <w:rFonts w:eastAsia="SimSun"/>
          <w:b/>
          <w:bCs/>
          <w:i/>
          <w:lang w:val="en-US" w:eastAsia="zh-CN"/>
        </w:rPr>
      </w:pPr>
    </w:p>
    <w:p w14:paraId="6E29E618" w14:textId="77777777" w:rsidR="00366717" w:rsidRPr="00366717" w:rsidRDefault="00366717" w:rsidP="00366717">
      <w:pPr>
        <w:rPr>
          <w:b/>
          <w:bCs/>
          <w:i/>
          <w:color w:val="0070C0"/>
          <w:lang w:val="en-US"/>
        </w:rPr>
      </w:pPr>
      <w:r w:rsidRPr="00366717">
        <w:rPr>
          <w:b/>
          <w:bCs/>
          <w:i/>
          <w:color w:val="0070C0"/>
          <w:lang w:val="en-US"/>
        </w:rPr>
        <w:t xml:space="preserve">Issue </w:t>
      </w:r>
      <w:r w:rsidRPr="00366717">
        <w:rPr>
          <w:rFonts w:hint="eastAsia"/>
          <w:b/>
          <w:bCs/>
          <w:i/>
          <w:color w:val="0070C0"/>
          <w:lang w:val="en-US" w:eastAsia="zh-CN"/>
        </w:rPr>
        <w:t>1</w:t>
      </w:r>
      <w:r w:rsidRPr="00366717">
        <w:rPr>
          <w:b/>
          <w:bCs/>
          <w:i/>
          <w:color w:val="0070C0"/>
          <w:lang w:val="en-US"/>
        </w:rPr>
        <w:t xml:space="preserve">: By which entity (e.g. </w:t>
      </w:r>
      <w:r w:rsidRPr="00366717">
        <w:rPr>
          <w:b/>
          <w:bCs/>
          <w:i/>
          <w:color w:val="0070C0"/>
          <w:lang w:val="en-US" w:eastAsia="zh-CN"/>
        </w:rPr>
        <w:t xml:space="preserve">NTN control functions) and how (by </w:t>
      </w:r>
      <w:proofErr w:type="spellStart"/>
      <w:r w:rsidRPr="00366717">
        <w:rPr>
          <w:b/>
          <w:bCs/>
          <w:i/>
          <w:color w:val="0070C0"/>
          <w:lang w:val="en-US" w:eastAsia="zh-CN"/>
        </w:rPr>
        <w:t>signalling</w:t>
      </w:r>
      <w:proofErr w:type="spellEnd"/>
      <w:r w:rsidRPr="00366717">
        <w:rPr>
          <w:b/>
          <w:bCs/>
          <w:i/>
          <w:color w:val="0070C0"/>
          <w:lang w:val="en-US" w:eastAsia="zh-CN"/>
        </w:rPr>
        <w:t xml:space="preserve"> or OAM)  </w:t>
      </w:r>
      <w:proofErr w:type="spellStart"/>
      <w:r w:rsidRPr="00366717">
        <w:rPr>
          <w:b/>
          <w:bCs/>
          <w:i/>
          <w:color w:val="0070C0"/>
          <w:lang w:val="en-US" w:eastAsia="zh-CN"/>
        </w:rPr>
        <w:t>gNB</w:t>
      </w:r>
      <w:proofErr w:type="spellEnd"/>
      <w:r w:rsidRPr="00366717">
        <w:rPr>
          <w:b/>
          <w:bCs/>
          <w:i/>
          <w:color w:val="0070C0"/>
          <w:lang w:val="en-US" w:eastAsia="zh-CN"/>
        </w:rPr>
        <w:t xml:space="preserve"> can be informed about the scheduling of switch over events and usable radio resources and possibly the update of </w:t>
      </w:r>
      <w:proofErr w:type="spellStart"/>
      <w:r w:rsidRPr="00366717">
        <w:rPr>
          <w:b/>
          <w:bCs/>
          <w:i/>
          <w:color w:val="0070C0"/>
          <w:lang w:val="en-US" w:eastAsia="zh-CN"/>
        </w:rPr>
        <w:t>neighbouring</w:t>
      </w:r>
      <w:proofErr w:type="spellEnd"/>
      <w:r w:rsidRPr="00366717">
        <w:rPr>
          <w:b/>
          <w:bCs/>
          <w:i/>
          <w:color w:val="0070C0"/>
          <w:lang w:val="en-US" w:eastAsia="zh-CN"/>
        </w:rPr>
        <w:t xml:space="preserve"> </w:t>
      </w:r>
      <w:proofErr w:type="spellStart"/>
      <w:r w:rsidRPr="00366717">
        <w:rPr>
          <w:b/>
          <w:bCs/>
          <w:i/>
          <w:color w:val="0070C0"/>
          <w:lang w:val="en-US" w:eastAsia="zh-CN"/>
        </w:rPr>
        <w:t>gNBs</w:t>
      </w:r>
      <w:proofErr w:type="spellEnd"/>
      <w:r w:rsidRPr="00366717">
        <w:rPr>
          <w:rFonts w:hint="eastAsia"/>
          <w:b/>
          <w:bCs/>
          <w:i/>
          <w:color w:val="0070C0"/>
          <w:lang w:val="en-US" w:eastAsia="zh-CN"/>
        </w:rPr>
        <w:t xml:space="preserve">.  To be </w:t>
      </w:r>
      <w:r w:rsidRPr="00366717">
        <w:rPr>
          <w:b/>
          <w:bCs/>
          <w:i/>
          <w:color w:val="0070C0"/>
          <w:lang w:val="en-US" w:eastAsia="zh-CN"/>
        </w:rPr>
        <w:t>further discussed</w:t>
      </w:r>
      <w:r w:rsidRPr="00366717">
        <w:rPr>
          <w:rFonts w:hint="eastAsia"/>
          <w:b/>
          <w:bCs/>
          <w:i/>
          <w:color w:val="0070C0"/>
          <w:lang w:val="en-US" w:eastAsia="zh-CN"/>
        </w:rPr>
        <w:t>…</w:t>
      </w:r>
    </w:p>
    <w:p w14:paraId="586D21C0" w14:textId="77777777" w:rsidR="00366717" w:rsidRPr="00366717" w:rsidRDefault="00366717" w:rsidP="00366717">
      <w:pPr>
        <w:rPr>
          <w:b/>
          <w:bCs/>
          <w:i/>
          <w:color w:val="0070C0"/>
          <w:lang w:val="en-US"/>
        </w:rPr>
      </w:pPr>
      <w:r w:rsidRPr="00366717">
        <w:rPr>
          <w:rFonts w:hint="eastAsia"/>
          <w:b/>
          <w:bCs/>
          <w:i/>
          <w:color w:val="0070C0"/>
          <w:lang w:val="en-US"/>
        </w:rPr>
        <w:t>Issue 2:</w:t>
      </w:r>
      <w:r w:rsidRPr="00366717">
        <w:rPr>
          <w:b/>
          <w:bCs/>
          <w:i/>
          <w:color w:val="0070C0"/>
          <w:lang w:val="en-US"/>
        </w:rPr>
        <w:t xml:space="preserve"> The need to exchange updates on cell relation info between RAN nodes via </w:t>
      </w:r>
      <w:proofErr w:type="spellStart"/>
      <w:r w:rsidRPr="00366717">
        <w:rPr>
          <w:b/>
          <w:bCs/>
          <w:i/>
          <w:color w:val="0070C0"/>
          <w:lang w:val="en-US"/>
        </w:rPr>
        <w:t>Xn</w:t>
      </w:r>
      <w:proofErr w:type="spellEnd"/>
      <w:r w:rsidRPr="00366717">
        <w:rPr>
          <w:b/>
          <w:bCs/>
          <w:i/>
          <w:color w:val="0070C0"/>
          <w:lang w:val="en-US"/>
        </w:rPr>
        <w:t>/NG to make proper RRM measurement configuration, and handover preparation (set the target cell id)</w:t>
      </w:r>
      <w:r w:rsidRPr="00366717">
        <w:rPr>
          <w:rFonts w:hint="eastAsia"/>
          <w:b/>
          <w:bCs/>
          <w:i/>
          <w:color w:val="0070C0"/>
          <w:lang w:val="en-US"/>
        </w:rPr>
        <w:t xml:space="preserve">. </w:t>
      </w:r>
      <w:r w:rsidRPr="00366717">
        <w:rPr>
          <w:b/>
          <w:bCs/>
          <w:i/>
          <w:color w:val="0070C0"/>
          <w:lang w:val="en-US"/>
        </w:rPr>
        <w:t xml:space="preserve">The details of the procedure/message sequence during feeder link switch over. The principles of how feeder-link switch over works in terms of the role of involved nodes, functions, and exchange of information (taking into account RAN2 outcomes). </w:t>
      </w:r>
      <w:r w:rsidRPr="00366717">
        <w:rPr>
          <w:rFonts w:hint="eastAsia"/>
          <w:b/>
          <w:bCs/>
          <w:i/>
          <w:color w:val="0070C0"/>
          <w:lang w:val="en-US"/>
        </w:rPr>
        <w:t xml:space="preserve">To be </w:t>
      </w:r>
      <w:r w:rsidRPr="00366717">
        <w:rPr>
          <w:b/>
          <w:bCs/>
          <w:i/>
          <w:color w:val="0070C0"/>
          <w:lang w:val="en-US"/>
        </w:rPr>
        <w:t>further discussed</w:t>
      </w:r>
      <w:r w:rsidRPr="00366717">
        <w:rPr>
          <w:rFonts w:hint="eastAsia"/>
          <w:b/>
          <w:bCs/>
          <w:i/>
          <w:color w:val="0070C0"/>
          <w:lang w:val="en-US"/>
        </w:rPr>
        <w:t>…</w:t>
      </w:r>
    </w:p>
    <w:p w14:paraId="6DB4A654" w14:textId="77777777" w:rsidR="00366717" w:rsidRPr="00366717" w:rsidRDefault="00366717" w:rsidP="00366717">
      <w:pPr>
        <w:rPr>
          <w:b/>
          <w:bCs/>
          <w:i/>
          <w:color w:val="0070C0"/>
          <w:lang w:val="en-US"/>
        </w:rPr>
      </w:pPr>
      <w:r w:rsidRPr="00366717">
        <w:rPr>
          <w:rFonts w:hint="eastAsia"/>
          <w:b/>
          <w:bCs/>
          <w:i/>
          <w:color w:val="0070C0"/>
          <w:lang w:val="en-US"/>
        </w:rPr>
        <w:t xml:space="preserve">Issue </w:t>
      </w:r>
      <w:r w:rsidRPr="00366717">
        <w:rPr>
          <w:b/>
          <w:bCs/>
          <w:i/>
          <w:color w:val="0070C0"/>
          <w:lang w:val="en-US"/>
        </w:rPr>
        <w:t>3</w:t>
      </w:r>
      <w:r w:rsidRPr="00366717">
        <w:rPr>
          <w:rFonts w:hint="eastAsia"/>
          <w:b/>
          <w:bCs/>
          <w:i/>
          <w:color w:val="0070C0"/>
          <w:lang w:val="en-US"/>
        </w:rPr>
        <w:t>:</w:t>
      </w:r>
      <w:r w:rsidRPr="00366717">
        <w:rPr>
          <w:b/>
          <w:bCs/>
          <w:i/>
          <w:color w:val="0070C0"/>
          <w:lang w:val="en-US"/>
        </w:rPr>
        <w:t xml:space="preserve"> For soft switch over, the need for enhancing features for hand-over and  </w:t>
      </w:r>
      <w:proofErr w:type="spellStart"/>
      <w:r w:rsidRPr="00366717">
        <w:rPr>
          <w:b/>
          <w:bCs/>
          <w:i/>
          <w:color w:val="0070C0"/>
          <w:lang w:val="en-US"/>
        </w:rPr>
        <w:t>neighbouring</w:t>
      </w:r>
      <w:proofErr w:type="spellEnd"/>
      <w:r w:rsidRPr="00366717">
        <w:rPr>
          <w:b/>
          <w:bCs/>
          <w:i/>
          <w:color w:val="0070C0"/>
          <w:lang w:val="en-US"/>
        </w:rPr>
        <w:t xml:space="preserve"> relationship update (e.g. RACH less, RACH attempts distribution, collective hand-over) that will minimize </w:t>
      </w:r>
      <w:proofErr w:type="spellStart"/>
      <w:r w:rsidRPr="00366717">
        <w:rPr>
          <w:b/>
          <w:bCs/>
          <w:i/>
          <w:color w:val="0070C0"/>
          <w:lang w:val="en-US"/>
        </w:rPr>
        <w:t>signalling</w:t>
      </w:r>
      <w:proofErr w:type="spellEnd"/>
      <w:r w:rsidRPr="00366717">
        <w:rPr>
          <w:b/>
          <w:bCs/>
          <w:i/>
          <w:color w:val="0070C0"/>
          <w:lang w:val="en-US"/>
        </w:rPr>
        <w:t xml:space="preserve"> overhead during feeder link switch over (taking into account RAN2 outcomes). </w:t>
      </w:r>
      <w:r w:rsidRPr="00366717">
        <w:rPr>
          <w:rFonts w:hint="eastAsia"/>
          <w:b/>
          <w:bCs/>
          <w:i/>
          <w:color w:val="0070C0"/>
          <w:lang w:val="en-US"/>
        </w:rPr>
        <w:t xml:space="preserve">To be </w:t>
      </w:r>
      <w:r w:rsidRPr="00366717">
        <w:rPr>
          <w:b/>
          <w:bCs/>
          <w:i/>
          <w:color w:val="0070C0"/>
          <w:lang w:val="en-US"/>
        </w:rPr>
        <w:t>further discussed</w:t>
      </w:r>
    </w:p>
    <w:p w14:paraId="465DCDB7" w14:textId="77777777" w:rsidR="00366717" w:rsidRPr="00366717" w:rsidRDefault="00366717" w:rsidP="00366717">
      <w:pPr>
        <w:rPr>
          <w:b/>
          <w:bCs/>
          <w:i/>
          <w:color w:val="0070C0"/>
          <w:lang w:val="en-US"/>
        </w:rPr>
      </w:pPr>
      <w:r w:rsidRPr="00366717">
        <w:rPr>
          <w:rFonts w:hint="eastAsia"/>
          <w:b/>
          <w:bCs/>
          <w:i/>
          <w:color w:val="0070C0"/>
          <w:lang w:val="en-US"/>
        </w:rPr>
        <w:t xml:space="preserve">Issue </w:t>
      </w:r>
      <w:r w:rsidRPr="00366717">
        <w:rPr>
          <w:b/>
          <w:bCs/>
          <w:i/>
          <w:color w:val="0070C0"/>
          <w:lang w:val="en-US"/>
        </w:rPr>
        <w:t>4</w:t>
      </w:r>
      <w:r w:rsidRPr="00366717">
        <w:rPr>
          <w:rFonts w:hint="eastAsia"/>
          <w:b/>
          <w:bCs/>
          <w:i/>
          <w:color w:val="0070C0"/>
          <w:lang w:val="en-US"/>
        </w:rPr>
        <w:t>:</w:t>
      </w:r>
      <w:r w:rsidRPr="00366717">
        <w:rPr>
          <w:b/>
          <w:bCs/>
          <w:i/>
          <w:color w:val="0070C0"/>
          <w:lang w:val="en-US"/>
        </w:rPr>
        <w:t xml:space="preserve"> For hard switch over, the need for possible enhancing features to minimize radio link interruption delay. </w:t>
      </w:r>
      <w:r w:rsidRPr="00366717">
        <w:rPr>
          <w:rFonts w:hint="eastAsia"/>
          <w:b/>
          <w:bCs/>
          <w:i/>
          <w:color w:val="0070C0"/>
          <w:lang w:val="en-US"/>
        </w:rPr>
        <w:t xml:space="preserve">To be </w:t>
      </w:r>
      <w:r w:rsidRPr="00366717">
        <w:rPr>
          <w:b/>
          <w:bCs/>
          <w:i/>
          <w:color w:val="0070C0"/>
          <w:lang w:val="en-US"/>
        </w:rPr>
        <w:t>further discussed</w:t>
      </w:r>
    </w:p>
    <w:p w14:paraId="17A9C039" w14:textId="77777777" w:rsidR="00366717" w:rsidRPr="00366717" w:rsidRDefault="00366717" w:rsidP="00366717">
      <w:pPr>
        <w:rPr>
          <w:b/>
          <w:bCs/>
          <w:i/>
          <w:color w:val="0070C0"/>
          <w:lang w:val="en-US"/>
        </w:rPr>
      </w:pPr>
      <w:r w:rsidRPr="00366717">
        <w:rPr>
          <w:rFonts w:hint="eastAsia"/>
          <w:b/>
          <w:bCs/>
          <w:i/>
          <w:color w:val="0070C0"/>
          <w:lang w:val="en-US"/>
        </w:rPr>
        <w:t xml:space="preserve">Issue </w:t>
      </w:r>
      <w:r w:rsidRPr="00366717">
        <w:rPr>
          <w:b/>
          <w:bCs/>
          <w:i/>
          <w:color w:val="0070C0"/>
          <w:lang w:val="en-US"/>
        </w:rPr>
        <w:t>5</w:t>
      </w:r>
      <w:r w:rsidRPr="00366717">
        <w:rPr>
          <w:rFonts w:hint="eastAsia"/>
          <w:b/>
          <w:bCs/>
          <w:i/>
          <w:color w:val="0070C0"/>
          <w:lang w:val="en-US"/>
        </w:rPr>
        <w:t>:</w:t>
      </w:r>
      <w:r w:rsidRPr="00366717">
        <w:rPr>
          <w:b/>
          <w:bCs/>
          <w:i/>
          <w:color w:val="0070C0"/>
          <w:lang w:val="en-US"/>
        </w:rPr>
        <w:t xml:space="preserve"> Relationship between NTN system and </w:t>
      </w:r>
      <w:proofErr w:type="spellStart"/>
      <w:r w:rsidRPr="00366717">
        <w:rPr>
          <w:b/>
          <w:bCs/>
          <w:i/>
          <w:color w:val="0070C0"/>
          <w:lang w:val="en-US"/>
        </w:rPr>
        <w:t>gNB</w:t>
      </w:r>
      <w:proofErr w:type="spellEnd"/>
      <w:r w:rsidRPr="00366717">
        <w:rPr>
          <w:b/>
          <w:bCs/>
          <w:i/>
          <w:color w:val="0070C0"/>
          <w:lang w:val="en-US"/>
        </w:rPr>
        <w:t xml:space="preserve">. </w:t>
      </w:r>
      <w:r w:rsidRPr="00366717">
        <w:rPr>
          <w:rFonts w:hint="eastAsia"/>
          <w:b/>
          <w:bCs/>
          <w:i/>
          <w:color w:val="0070C0"/>
          <w:lang w:val="en-US"/>
        </w:rPr>
        <w:t xml:space="preserve">To be </w:t>
      </w:r>
      <w:r w:rsidRPr="00366717">
        <w:rPr>
          <w:b/>
          <w:bCs/>
          <w:i/>
          <w:color w:val="0070C0"/>
          <w:lang w:val="en-US"/>
        </w:rPr>
        <w:t>further discussed for a possible TP to be included in an annex of 38.300</w:t>
      </w:r>
    </w:p>
    <w:p w14:paraId="663FFCE8" w14:textId="55F8C6F4" w:rsidR="00366717" w:rsidRPr="00591FDA" w:rsidRDefault="00366717" w:rsidP="00366717">
      <w:pPr>
        <w:rPr>
          <w:b/>
          <w:bCs/>
          <w:color w:val="0070C0"/>
          <w:lang w:val="en-US"/>
        </w:rPr>
      </w:pPr>
      <w:r w:rsidRPr="00366717">
        <w:rPr>
          <w:b/>
          <w:bCs/>
          <w:i/>
          <w:color w:val="0070C0"/>
          <w:lang w:val="en-US"/>
        </w:rPr>
        <w:t>Issue 6: Further discuss a figure illustrating the feeder link switch considering figures in 8.7.1.1.1/2 of TR38.821 as starting point</w:t>
      </w:r>
      <w:r>
        <w:rPr>
          <w:b/>
          <w:bCs/>
          <w:color w:val="0070C0"/>
          <w:lang w:val="en-US"/>
        </w:rPr>
        <w:t>”</w:t>
      </w:r>
    </w:p>
    <w:p w14:paraId="3FD644F2" w14:textId="77777777" w:rsidR="00366717" w:rsidRDefault="00366717" w:rsidP="00366717">
      <w:pPr>
        <w:rPr>
          <w:lang w:eastAsia="zh-CN"/>
        </w:rPr>
      </w:pPr>
    </w:p>
    <w:p w14:paraId="2DD97717" w14:textId="1F64FA41" w:rsidR="00344D89" w:rsidRDefault="00344D89" w:rsidP="00366717">
      <w:pPr>
        <w:rPr>
          <w:lang w:eastAsia="zh-CN"/>
        </w:rPr>
      </w:pPr>
      <w:r>
        <w:rPr>
          <w:lang w:eastAsia="zh-CN"/>
        </w:rPr>
        <w:t>In addition the paper addresses the NTN-station switch over.</w:t>
      </w:r>
    </w:p>
    <w:p w14:paraId="2F886A5B" w14:textId="02A41993" w:rsidR="00344D89" w:rsidRDefault="00344D89" w:rsidP="00366717">
      <w:pPr>
        <w:rPr>
          <w:lang w:eastAsia="zh-CN"/>
        </w:rPr>
      </w:pPr>
      <w:r>
        <w:rPr>
          <w:lang w:eastAsia="zh-CN"/>
        </w:rPr>
        <w:t xml:space="preserve">It then identifies the need control information that the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 should expect from the “NTN control function”.</w:t>
      </w:r>
    </w:p>
    <w:p w14:paraId="42138A0E" w14:textId="57E931CB" w:rsidR="00344D89" w:rsidRDefault="00344D89" w:rsidP="00366717">
      <w:pPr>
        <w:rPr>
          <w:lang w:eastAsia="zh-CN"/>
        </w:rPr>
      </w:pPr>
      <w:r>
        <w:rPr>
          <w:lang w:eastAsia="zh-CN"/>
        </w:rPr>
        <w:t>Note that this paper should be read after the NTN architecture paper in R3-210020</w:t>
      </w:r>
    </w:p>
    <w:p w14:paraId="6BF9B271" w14:textId="77777777" w:rsidR="00366717" w:rsidRDefault="00366717" w:rsidP="00136737">
      <w:pPr>
        <w:rPr>
          <w:lang w:val="en-US"/>
        </w:rPr>
      </w:pPr>
    </w:p>
    <w:p w14:paraId="301C535F" w14:textId="77777777" w:rsidR="00366717" w:rsidRDefault="00366717" w:rsidP="00136737">
      <w:pPr>
        <w:rPr>
          <w:lang w:val="en-US"/>
        </w:rPr>
      </w:pPr>
    </w:p>
    <w:p w14:paraId="6EB370C7" w14:textId="77777777" w:rsidR="00136737" w:rsidRDefault="00136737">
      <w:pPr>
        <w:rPr>
          <w:lang w:eastAsia="zh-CN"/>
        </w:rPr>
      </w:pPr>
    </w:p>
    <w:p w14:paraId="74FA82CB" w14:textId="77777777" w:rsidR="002D0CCE" w:rsidRDefault="00CC26A3">
      <w:pPr>
        <w:pStyle w:val="Titre1"/>
        <w:rPr>
          <w:rFonts w:eastAsia="SimSun"/>
          <w:lang w:eastAsia="zh-CN"/>
        </w:rPr>
      </w:pPr>
      <w:bookmarkStart w:id="1" w:name="OLE_LINK2"/>
      <w:bookmarkStart w:id="2" w:name="OLE_LINK1"/>
      <w:r>
        <w:rPr>
          <w:rFonts w:eastAsia="SimSun"/>
          <w:lang w:eastAsia="zh-CN"/>
        </w:rPr>
        <w:t>2</w:t>
      </w:r>
      <w:r w:rsidR="001A416F">
        <w:rPr>
          <w:rFonts w:eastAsia="SimSun"/>
          <w:lang w:eastAsia="zh-CN"/>
        </w:rPr>
        <w:t>. Discussion</w:t>
      </w:r>
    </w:p>
    <w:bookmarkEnd w:id="0"/>
    <w:bookmarkEnd w:id="1"/>
    <w:bookmarkEnd w:id="2"/>
    <w:p w14:paraId="24B2FDF0" w14:textId="77777777" w:rsidR="00D22BD8" w:rsidRDefault="00D22BD8" w:rsidP="00537175">
      <w:pPr>
        <w:rPr>
          <w:lang w:eastAsia="zh-CN"/>
        </w:rPr>
      </w:pPr>
    </w:p>
    <w:p w14:paraId="465C54AD" w14:textId="77777777" w:rsidR="00366717" w:rsidRPr="00366717" w:rsidRDefault="00366717" w:rsidP="00366717">
      <w:pPr>
        <w:rPr>
          <w:b/>
          <w:bCs/>
          <w:i/>
          <w:color w:val="00B050"/>
          <w:lang w:val="en-US"/>
        </w:rPr>
      </w:pPr>
      <w:r w:rsidRPr="00366717">
        <w:rPr>
          <w:b/>
          <w:bCs/>
          <w:i/>
          <w:color w:val="00B050"/>
          <w:lang w:val="en-US"/>
        </w:rPr>
        <w:t>NTN encompasses NTN-GW(s) deployed on ground, NTN payload on board space/airborne vehicle(s) and functions to control the vehicles as well as the radio resources of the NTN payload(s) are out of 3GPP scope.</w:t>
      </w:r>
    </w:p>
    <w:p w14:paraId="72DC7D77" w14:textId="086AAF94" w:rsidR="00366717" w:rsidRDefault="00366717" w:rsidP="000B1549">
      <w:pPr>
        <w:pStyle w:val="Paragraphedeliste"/>
        <w:numPr>
          <w:ilvl w:val="0"/>
          <w:numId w:val="20"/>
        </w:numPr>
        <w:ind w:firstLineChars="0"/>
        <w:rPr>
          <w:lang w:eastAsia="zh-CN"/>
        </w:rPr>
      </w:pPr>
      <w:r>
        <w:rPr>
          <w:lang w:eastAsia="zh-CN"/>
        </w:rPr>
        <w:t>In terms of architecture aspects , please refer to R3-210020</w:t>
      </w:r>
      <w:r w:rsidR="00ED756B">
        <w:rPr>
          <w:lang w:eastAsia="zh-CN"/>
        </w:rPr>
        <w:t>.</w:t>
      </w:r>
    </w:p>
    <w:p w14:paraId="7748FD98" w14:textId="77777777" w:rsidR="00A14215" w:rsidRDefault="00A14215" w:rsidP="00ED756B">
      <w:pPr>
        <w:rPr>
          <w:lang w:eastAsia="zh-CN"/>
        </w:rPr>
      </w:pPr>
    </w:p>
    <w:p w14:paraId="21CE90D0" w14:textId="3513166C" w:rsidR="00025C36" w:rsidRDefault="00025C36" w:rsidP="00025C36">
      <w:r>
        <w:rPr>
          <w:lang w:eastAsia="zh-CN"/>
        </w:rPr>
        <w:t>During a feeder link switch</w:t>
      </w:r>
      <w:r w:rsidR="007545E1">
        <w:rPr>
          <w:lang w:eastAsia="zh-CN"/>
        </w:rPr>
        <w:t xml:space="preserve"> over</w:t>
      </w:r>
      <w:r>
        <w:rPr>
          <w:lang w:eastAsia="zh-CN"/>
        </w:rPr>
        <w:t xml:space="preserve">, the procedure </w:t>
      </w:r>
      <w:r>
        <w:t>shall be able to ensure a continuity in the provision of the necessary resources for the established connections of the affected UEs.</w:t>
      </w:r>
    </w:p>
    <w:p w14:paraId="4430559D" w14:textId="43936B0C" w:rsidR="000B1549" w:rsidRDefault="000B1549" w:rsidP="000B1549">
      <w:pPr>
        <w:pStyle w:val="B1"/>
        <w:ind w:left="0" w:firstLine="0"/>
      </w:pPr>
      <w:r>
        <w:t xml:space="preserve">A feeder link switch over </w:t>
      </w:r>
      <w:r w:rsidRPr="000F4FC9">
        <w:t xml:space="preserve">may be </w:t>
      </w:r>
      <w:r>
        <w:t xml:space="preserve">necessary </w:t>
      </w:r>
      <w:r w:rsidRPr="000F4FC9">
        <w:t xml:space="preserve">due to e.g. </w:t>
      </w:r>
      <w:r>
        <w:t>a NTN station moving out of visibility of the</w:t>
      </w:r>
      <w:r w:rsidRPr="000F4FC9">
        <w:t xml:space="preserve"> NTN </w:t>
      </w:r>
      <w:r>
        <w:t>Gateway,</w:t>
      </w:r>
      <w:r w:rsidRPr="000F4FC9">
        <w:t xml:space="preserve"> maintenance</w:t>
      </w:r>
      <w:r>
        <w:t xml:space="preserve"> or</w:t>
      </w:r>
      <w:r w:rsidRPr="000F4FC9">
        <w:t xml:space="preserve"> traffic offloading</w:t>
      </w:r>
      <w:r>
        <w:t>.</w:t>
      </w:r>
    </w:p>
    <w:p w14:paraId="77ABCAF0" w14:textId="7D103EA9" w:rsidR="00ED756B" w:rsidRDefault="00ED756B" w:rsidP="00ED756B">
      <w:pPr>
        <w:rPr>
          <w:lang w:eastAsia="zh-CN"/>
        </w:rPr>
      </w:pPr>
      <w:r>
        <w:rPr>
          <w:lang w:eastAsia="zh-CN"/>
        </w:rPr>
        <w:t>The figure below (see TR 38.821) illustrate</w:t>
      </w:r>
      <w:r w:rsidR="007545E1">
        <w:rPr>
          <w:lang w:eastAsia="zh-CN"/>
        </w:rPr>
        <w:t>s</w:t>
      </w:r>
      <w:r>
        <w:rPr>
          <w:lang w:eastAsia="zh-CN"/>
        </w:rPr>
        <w:t xml:space="preserve"> the feeder link switch over in case of transparent payload scenario:</w:t>
      </w:r>
    </w:p>
    <w:p w14:paraId="6C8A2160" w14:textId="77777777" w:rsidR="005D60C8" w:rsidRDefault="00D44A1F" w:rsidP="00ED756B">
      <w:pPr>
        <w:pStyle w:val="TF"/>
      </w:pPr>
      <w:r w:rsidRPr="00D44A1F">
        <w:rPr>
          <w:noProof/>
          <w:lang w:val="fr-FR" w:eastAsia="fr-FR"/>
        </w:rPr>
        <w:drawing>
          <wp:inline distT="0" distB="0" distL="0" distR="0" wp14:anchorId="1000AE39" wp14:editId="05288CEA">
            <wp:extent cx="5276850" cy="2859208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833" cy="2857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1A376" w14:textId="0A2F6002" w:rsidR="00ED756B" w:rsidRPr="00692033" w:rsidRDefault="00ED756B" w:rsidP="00ED756B">
      <w:pPr>
        <w:pStyle w:val="TF"/>
      </w:pPr>
      <w:r w:rsidRPr="00692033">
        <w:t xml:space="preserve">Figure </w:t>
      </w:r>
      <w:r>
        <w:rPr>
          <w:rFonts w:eastAsia="SimSun"/>
          <w:lang w:eastAsia="zh-CN"/>
        </w:rPr>
        <w:t>X.x</w:t>
      </w:r>
      <w:r w:rsidRPr="00692033">
        <w:rPr>
          <w:rFonts w:eastAsia="SimSun"/>
          <w:lang w:eastAsia="zh-CN"/>
        </w:rPr>
        <w:t>-1</w:t>
      </w:r>
      <w:r w:rsidRPr="00692033">
        <w:t xml:space="preserve">: </w:t>
      </w:r>
      <w:r>
        <w:rPr>
          <w:rFonts w:eastAsia="SimSun"/>
          <w:lang w:eastAsia="zh-CN"/>
        </w:rPr>
        <w:t>Feeder link switch over with transparent payload.</w:t>
      </w:r>
    </w:p>
    <w:p w14:paraId="0C8777AA" w14:textId="77777777" w:rsidR="00ED756B" w:rsidRDefault="00ED756B" w:rsidP="00ED756B">
      <w:pPr>
        <w:rPr>
          <w:lang w:eastAsia="zh-CN"/>
        </w:rPr>
      </w:pPr>
    </w:p>
    <w:p w14:paraId="7EC6DD76" w14:textId="4169B832" w:rsidR="007E7AF3" w:rsidRPr="00A9776C" w:rsidRDefault="007E7AF3" w:rsidP="00ED756B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t>Proposal</w:t>
      </w:r>
      <w:r w:rsidR="00D44A1F">
        <w:rPr>
          <w:b/>
          <w:bCs/>
          <w:lang w:val="en-US"/>
        </w:rPr>
        <w:t xml:space="preserve"> 1</w:t>
      </w:r>
      <w:r w:rsidRPr="00A9776C">
        <w:rPr>
          <w:b/>
          <w:bCs/>
          <w:lang w:val="en-US"/>
        </w:rPr>
        <w:t xml:space="preserve">: add the </w:t>
      </w:r>
      <w:r w:rsidR="00D44A1F" w:rsidRPr="00A9776C">
        <w:rPr>
          <w:b/>
          <w:bCs/>
          <w:lang w:val="en-US"/>
        </w:rPr>
        <w:t xml:space="preserve">above </w:t>
      </w:r>
      <w:r w:rsidRPr="00A9776C">
        <w:rPr>
          <w:b/>
          <w:bCs/>
          <w:lang w:val="en-US"/>
        </w:rPr>
        <w:t>figure in TS 38.300</w:t>
      </w:r>
    </w:p>
    <w:p w14:paraId="417B9C49" w14:textId="77777777" w:rsidR="007E7AF3" w:rsidRDefault="007E7AF3" w:rsidP="00ED756B">
      <w:pPr>
        <w:rPr>
          <w:lang w:eastAsia="zh-CN"/>
        </w:rPr>
      </w:pPr>
    </w:p>
    <w:p w14:paraId="76B9ACD3" w14:textId="4D130BF3" w:rsidR="00103389" w:rsidRDefault="00103389" w:rsidP="00103389">
      <w:r>
        <w:t>A soft feeder link switch over ensures a</w:t>
      </w:r>
      <w:r w:rsidRPr="00D1556D">
        <w:t xml:space="preserve"> temporary overlap </w:t>
      </w:r>
      <w:r>
        <w:t xml:space="preserve">of </w:t>
      </w:r>
      <w:r w:rsidR="00633B5E">
        <w:t xml:space="preserve">radio </w:t>
      </w:r>
      <w:r>
        <w:t>resources</w:t>
      </w:r>
      <w:r w:rsidRPr="00D1556D">
        <w:t xml:space="preserve"> provided by both NTN gateway(s) via same or old/new </w:t>
      </w:r>
      <w:r>
        <w:t>NTN stations</w:t>
      </w:r>
      <w:r w:rsidRPr="00D1556D">
        <w:t xml:space="preserve"> during the transition between the cells</w:t>
      </w:r>
      <w:r>
        <w:t xml:space="preserve">. The </w:t>
      </w:r>
      <w:r w:rsidR="00633B5E" w:rsidRPr="00D1556D">
        <w:t xml:space="preserve">temporary overlap </w:t>
      </w:r>
      <w:r w:rsidR="00633B5E">
        <w:t xml:space="preserve">of radio resources </w:t>
      </w:r>
      <w:r w:rsidR="00AE1396">
        <w:t>is expected to be sufficient for the hand-over of all affected UEs.</w:t>
      </w:r>
    </w:p>
    <w:p w14:paraId="14162817" w14:textId="53B2B602" w:rsidR="00AE1396" w:rsidRDefault="00103389" w:rsidP="00103389">
      <w:r>
        <w:t>A hard feeder link switch over may create an interruption of resources</w:t>
      </w:r>
      <w:r w:rsidRPr="00D1556D">
        <w:t xml:space="preserve"> provided by both NTN gateway(s) via same or old/new </w:t>
      </w:r>
      <w:r>
        <w:t>NTN stations</w:t>
      </w:r>
      <w:r w:rsidRPr="00D1556D">
        <w:t xml:space="preserve"> during the transition between the cells</w:t>
      </w:r>
      <w:r>
        <w:t>.</w:t>
      </w:r>
      <w:r w:rsidR="0091362E">
        <w:t xml:space="preserve"> The</w:t>
      </w:r>
      <w:r w:rsidR="0091362E" w:rsidRPr="00D1556D">
        <w:t xml:space="preserve"> </w:t>
      </w:r>
      <w:r w:rsidR="0091362E">
        <w:t xml:space="preserve">resulting </w:t>
      </w:r>
      <w:r w:rsidR="00633B5E" w:rsidRPr="00D1556D">
        <w:t xml:space="preserve">interruption </w:t>
      </w:r>
      <w:r w:rsidR="00633B5E">
        <w:t xml:space="preserve">of </w:t>
      </w:r>
      <w:r w:rsidR="0091362E" w:rsidRPr="00D1556D">
        <w:t xml:space="preserve">radio </w:t>
      </w:r>
      <w:r w:rsidR="00633B5E">
        <w:t>resources</w:t>
      </w:r>
      <w:r w:rsidR="0091362E" w:rsidRPr="00D1556D">
        <w:t xml:space="preserve"> </w:t>
      </w:r>
      <w:r w:rsidR="00AE1396">
        <w:t>should be sufficiently low to prevent radio link failure for th</w:t>
      </w:r>
      <w:r w:rsidR="00DF60D0">
        <w:t>e</w:t>
      </w:r>
      <w:r w:rsidR="00AE1396">
        <w:t xml:space="preserve"> affected UEs.</w:t>
      </w:r>
    </w:p>
    <w:p w14:paraId="62951A60" w14:textId="376A2BCD" w:rsidR="009F71E4" w:rsidRPr="00A9776C" w:rsidRDefault="009F71E4" w:rsidP="009F71E4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t>Proposal</w:t>
      </w:r>
      <w:r w:rsidR="00D44A1F">
        <w:rPr>
          <w:b/>
          <w:bCs/>
          <w:lang w:val="en-US"/>
        </w:rPr>
        <w:t xml:space="preserve"> 2</w:t>
      </w:r>
      <w:r w:rsidRPr="00A9776C">
        <w:rPr>
          <w:b/>
          <w:bCs/>
          <w:lang w:val="en-US"/>
        </w:rPr>
        <w:t>: For soft feeder link switch over, a NTN-station is able to connect to more than one NTN-Gateway during a given period i.e. a temporary overlap can be ensured during the transition between the feeder links. The temporary overlap of radio resources is expected to be sufficient for the hand-over of all affected UEs.</w:t>
      </w:r>
    </w:p>
    <w:p w14:paraId="059FE807" w14:textId="77777777" w:rsidR="009F71E4" w:rsidRDefault="009F71E4" w:rsidP="00103389"/>
    <w:p w14:paraId="2E512815" w14:textId="42620FB8" w:rsidR="00293046" w:rsidRDefault="00293046" w:rsidP="00537175">
      <w:pPr>
        <w:rPr>
          <w:lang w:eastAsia="zh-CN"/>
        </w:rPr>
      </w:pPr>
      <w:r>
        <w:rPr>
          <w:lang w:eastAsia="zh-CN"/>
        </w:rPr>
        <w:t xml:space="preserve">The feeder link switch events for each </w:t>
      </w:r>
      <w:r w:rsidR="00CC684B">
        <w:rPr>
          <w:lang w:eastAsia="zh-CN"/>
        </w:rPr>
        <w:t xml:space="preserve">NTN-station </w:t>
      </w:r>
      <w:r>
        <w:rPr>
          <w:lang w:eastAsia="zh-CN"/>
        </w:rPr>
        <w:t xml:space="preserve">can be scheduled </w:t>
      </w:r>
      <w:r w:rsidR="001C2C4E">
        <w:rPr>
          <w:lang w:eastAsia="zh-CN"/>
        </w:rPr>
        <w:t xml:space="preserve">by the NTN control function </w:t>
      </w:r>
      <w:r>
        <w:rPr>
          <w:lang w:eastAsia="zh-CN"/>
        </w:rPr>
        <w:t xml:space="preserve">taking into account the actual </w:t>
      </w:r>
      <w:r w:rsidR="008140B7">
        <w:rPr>
          <w:lang w:eastAsia="zh-CN"/>
        </w:rPr>
        <w:t>E</w:t>
      </w:r>
      <w:r>
        <w:rPr>
          <w:lang w:eastAsia="zh-CN"/>
        </w:rPr>
        <w:t xml:space="preserve">phemeris of the NTN station(s) as well as the management </w:t>
      </w:r>
      <w:r w:rsidR="008140B7">
        <w:rPr>
          <w:lang w:eastAsia="zh-CN"/>
        </w:rPr>
        <w:t xml:space="preserve">strategy </w:t>
      </w:r>
      <w:r>
        <w:rPr>
          <w:lang w:eastAsia="zh-CN"/>
        </w:rPr>
        <w:t>of the radio resources of the NTN infrastructure.</w:t>
      </w:r>
    </w:p>
    <w:p w14:paraId="384FF76A" w14:textId="77777777" w:rsidR="007545E1" w:rsidRDefault="007545E1" w:rsidP="00537175">
      <w:pPr>
        <w:rPr>
          <w:lang w:eastAsia="zh-CN"/>
        </w:rPr>
      </w:pPr>
    </w:p>
    <w:p w14:paraId="70199E61" w14:textId="26250CD4" w:rsidR="00345DB7" w:rsidRDefault="00345DB7" w:rsidP="00537175">
      <w:pPr>
        <w:rPr>
          <w:lang w:eastAsia="zh-CN"/>
        </w:rPr>
      </w:pPr>
      <w:r>
        <w:rPr>
          <w:lang w:eastAsia="zh-CN"/>
        </w:rPr>
        <w:t>Furthermore, one should also consider another type of switch over where one NTN station is being replaced by another one. Such switch over can be described as:</w:t>
      </w:r>
    </w:p>
    <w:p w14:paraId="4370529B" w14:textId="454EBD80" w:rsidR="00345DB7" w:rsidRDefault="00345DB7" w:rsidP="00345DB7">
      <w:r>
        <w:t>A NTN station switch over is the procedure where both service and feeder links</w:t>
      </w:r>
      <w:r w:rsidRPr="006874E6">
        <w:rPr>
          <w:rFonts w:eastAsia="SimSun" w:hint="eastAsia"/>
          <w:lang w:eastAsia="zh-CN"/>
        </w:rPr>
        <w:t xml:space="preserve"> </w:t>
      </w:r>
      <w:r>
        <w:t>are simultaneously changed from a source NTN station to a target NTN station. The NTN station switch over is a Transport Network Layer procedure.</w:t>
      </w:r>
    </w:p>
    <w:p w14:paraId="4B623C11" w14:textId="36726FE1" w:rsidR="009F71E4" w:rsidRDefault="009F71E4" w:rsidP="009F71E4">
      <w:pPr>
        <w:pStyle w:val="B1"/>
        <w:ind w:left="0" w:firstLine="0"/>
      </w:pPr>
      <w:r>
        <w:t xml:space="preserve">A NTN station switch over </w:t>
      </w:r>
      <w:r w:rsidRPr="000F4FC9">
        <w:t xml:space="preserve">may be </w:t>
      </w:r>
      <w:r>
        <w:t xml:space="preserve">necessary </w:t>
      </w:r>
      <w:r w:rsidRPr="000F4FC9">
        <w:t xml:space="preserve">due to e.g. </w:t>
      </w:r>
      <w:r>
        <w:t>a NTN station moving out of visibility of the</w:t>
      </w:r>
      <w:r w:rsidRPr="000F4FC9">
        <w:t xml:space="preserve"> NTN </w:t>
      </w:r>
      <w:r>
        <w:t>Gateway,</w:t>
      </w:r>
      <w:r w:rsidRPr="000F4FC9">
        <w:t xml:space="preserve"> maintenance</w:t>
      </w:r>
      <w:r>
        <w:t xml:space="preserve"> or</w:t>
      </w:r>
      <w:r w:rsidRPr="000F4FC9">
        <w:t xml:space="preserve"> traffic offloading</w:t>
      </w:r>
      <w:r>
        <w:t>.</w:t>
      </w:r>
    </w:p>
    <w:p w14:paraId="2287B61D" w14:textId="77777777" w:rsidR="009F71E4" w:rsidRDefault="009F71E4" w:rsidP="00345DB7"/>
    <w:p w14:paraId="24FE4532" w14:textId="7F1F374D" w:rsidR="009F71E4" w:rsidRPr="00A9776C" w:rsidRDefault="009F71E4" w:rsidP="009F71E4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t>Proposal</w:t>
      </w:r>
      <w:r w:rsidR="00D44A1F">
        <w:rPr>
          <w:b/>
          <w:bCs/>
          <w:lang w:val="en-US"/>
        </w:rPr>
        <w:t xml:space="preserve"> 3</w:t>
      </w:r>
      <w:r w:rsidRPr="00A9776C">
        <w:rPr>
          <w:b/>
          <w:bCs/>
          <w:lang w:val="en-US"/>
        </w:rPr>
        <w:t>: A NTN station switch over is the transport procedure where both service and feeder links are simultaneously changed from a source NTN station to a target NTN station. The NTN station switch over is a Transport Network Layer procedure.</w:t>
      </w:r>
    </w:p>
    <w:p w14:paraId="49B162C9" w14:textId="77777777" w:rsidR="009F71E4" w:rsidRDefault="009F71E4" w:rsidP="009F71E4"/>
    <w:p w14:paraId="537BC92F" w14:textId="016D85EB" w:rsidR="001855DC" w:rsidRPr="00490510" w:rsidRDefault="001855DC" w:rsidP="009F71E4">
      <w:pPr>
        <w:rPr>
          <w:b/>
          <w:bCs/>
          <w:lang w:val="en-US"/>
        </w:rPr>
      </w:pPr>
      <w:r w:rsidRPr="00490510">
        <w:rPr>
          <w:b/>
          <w:bCs/>
          <w:lang w:val="en-US"/>
        </w:rPr>
        <w:t>Proposal</w:t>
      </w:r>
      <w:r>
        <w:rPr>
          <w:b/>
          <w:bCs/>
          <w:lang w:val="en-US"/>
        </w:rPr>
        <w:t xml:space="preserve"> 4:</w:t>
      </w:r>
      <w:r w:rsidRPr="00490510">
        <w:rPr>
          <w:b/>
          <w:bCs/>
          <w:lang w:val="en-US"/>
        </w:rPr>
        <w:t xml:space="preserve"> add </w:t>
      </w:r>
      <w:r>
        <w:rPr>
          <w:b/>
          <w:bCs/>
          <w:lang w:val="en-US"/>
        </w:rPr>
        <w:t xml:space="preserve">following </w:t>
      </w:r>
      <w:r w:rsidRPr="00490510">
        <w:rPr>
          <w:b/>
          <w:bCs/>
          <w:lang w:val="en-US"/>
        </w:rPr>
        <w:t>definition in TS 38.300</w:t>
      </w:r>
    </w:p>
    <w:p w14:paraId="4216595A" w14:textId="77777777" w:rsidR="001855DC" w:rsidRPr="007E7AF3" w:rsidRDefault="001855DC" w:rsidP="001855DC">
      <w:pPr>
        <w:rPr>
          <w:b/>
        </w:rPr>
      </w:pPr>
      <w:r w:rsidRPr="007E7AF3">
        <w:rPr>
          <w:b/>
          <w:bCs/>
        </w:rPr>
        <w:t xml:space="preserve">Switch over: </w:t>
      </w:r>
      <w:r w:rsidRPr="007E7AF3">
        <w:rPr>
          <w:b/>
        </w:rPr>
        <w:t>Procedure where NTN’s feeder link and/or service link may be changed for a given targeted area</w:t>
      </w:r>
    </w:p>
    <w:p w14:paraId="4EE1E8B7" w14:textId="77777777" w:rsidR="001855DC" w:rsidRDefault="001855DC" w:rsidP="009F71E4"/>
    <w:p w14:paraId="78733EFA" w14:textId="0DE57FE8" w:rsidR="007E7AF3" w:rsidRDefault="007E7AF3" w:rsidP="007E7AF3">
      <w:pPr>
        <w:rPr>
          <w:lang w:eastAsia="zh-CN"/>
        </w:rPr>
      </w:pPr>
      <w:r>
        <w:rPr>
          <w:lang w:eastAsia="zh-CN"/>
        </w:rPr>
        <w:t>The figure below illustrates the NTN-station switch over in case of transparent payload scenario:</w:t>
      </w:r>
    </w:p>
    <w:p w14:paraId="5DEEBEFF" w14:textId="2B22374C" w:rsidR="00D44A1F" w:rsidRDefault="00D44A1F" w:rsidP="00D44A1F">
      <w:pPr>
        <w:jc w:val="center"/>
        <w:rPr>
          <w:lang w:eastAsia="zh-CN"/>
        </w:rPr>
      </w:pPr>
      <w:r w:rsidRPr="00D44A1F">
        <w:rPr>
          <w:noProof/>
          <w:lang w:val="fr-FR" w:eastAsia="fr-FR"/>
        </w:rPr>
        <w:drawing>
          <wp:inline distT="0" distB="0" distL="0" distR="0" wp14:anchorId="5AB01F59" wp14:editId="4030005E">
            <wp:extent cx="5334000" cy="2914033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553" cy="291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394DD" w14:textId="7FC7074C" w:rsidR="007E7AF3" w:rsidRPr="00692033" w:rsidRDefault="007E7AF3" w:rsidP="007E7AF3">
      <w:pPr>
        <w:pStyle w:val="TF"/>
      </w:pPr>
      <w:r w:rsidRPr="0015269C">
        <w:t xml:space="preserve">Figure </w:t>
      </w:r>
      <w:r w:rsidRPr="0015269C">
        <w:rPr>
          <w:rFonts w:eastAsia="SimSun"/>
          <w:lang w:eastAsia="zh-CN"/>
        </w:rPr>
        <w:t>X.x-1</w:t>
      </w:r>
      <w:r w:rsidRPr="0015269C">
        <w:t xml:space="preserve">: </w:t>
      </w:r>
      <w:r w:rsidRPr="0015269C">
        <w:rPr>
          <w:rFonts w:eastAsia="SimSun"/>
          <w:lang w:eastAsia="zh-CN"/>
        </w:rPr>
        <w:t>NTN-station switch over for transparent payload.</w:t>
      </w:r>
    </w:p>
    <w:p w14:paraId="1E9E8651" w14:textId="77777777" w:rsidR="007E7AF3" w:rsidRDefault="007E7AF3" w:rsidP="009F71E4"/>
    <w:p w14:paraId="4C18D509" w14:textId="61B00D8A" w:rsidR="007E7AF3" w:rsidRPr="00A9776C" w:rsidRDefault="007E7AF3" w:rsidP="007E7AF3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t>Proposal</w:t>
      </w:r>
      <w:r w:rsidR="00D44A1F">
        <w:rPr>
          <w:b/>
          <w:bCs/>
          <w:lang w:val="en-US"/>
        </w:rPr>
        <w:t xml:space="preserve"> </w:t>
      </w:r>
      <w:r w:rsidR="001855DC">
        <w:rPr>
          <w:b/>
          <w:bCs/>
          <w:lang w:val="en-US"/>
        </w:rPr>
        <w:t>5</w:t>
      </w:r>
      <w:r w:rsidRPr="00A9776C">
        <w:rPr>
          <w:b/>
          <w:bCs/>
          <w:lang w:val="en-US"/>
        </w:rPr>
        <w:t>: add the figure above in TS 38.300</w:t>
      </w:r>
    </w:p>
    <w:p w14:paraId="195424EA" w14:textId="77777777" w:rsidR="007E7AF3" w:rsidRDefault="007E7AF3" w:rsidP="009F71E4"/>
    <w:p w14:paraId="08217738" w14:textId="16EB75E4" w:rsidR="009F71E4" w:rsidRPr="00685A9E" w:rsidRDefault="009F71E4" w:rsidP="009F71E4">
      <w:r>
        <w:t>A NTN station switch may result in transferring established connection for the affected UEs between the radio resources of two NTN-stations.</w:t>
      </w:r>
    </w:p>
    <w:p w14:paraId="00486DBD" w14:textId="3A0443BF" w:rsidR="009F71E4" w:rsidRPr="00A9776C" w:rsidRDefault="009F71E4" w:rsidP="009F71E4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lastRenderedPageBreak/>
        <w:t>Proposal</w:t>
      </w:r>
      <w:r w:rsidR="00D44A1F">
        <w:rPr>
          <w:b/>
          <w:bCs/>
          <w:lang w:val="en-US"/>
        </w:rPr>
        <w:t xml:space="preserve"> </w:t>
      </w:r>
      <w:r w:rsidR="001855DC">
        <w:rPr>
          <w:b/>
          <w:bCs/>
          <w:lang w:val="en-US"/>
        </w:rPr>
        <w:t>6</w:t>
      </w:r>
      <w:r w:rsidRPr="00A9776C">
        <w:rPr>
          <w:b/>
          <w:bCs/>
          <w:lang w:val="en-US"/>
        </w:rPr>
        <w:t>: A NTN station switch may result in transferring established connection for the affected UEs between the radio resources of two NTN-stations.</w:t>
      </w:r>
    </w:p>
    <w:p w14:paraId="3297E463" w14:textId="77777777" w:rsidR="009F71E4" w:rsidRDefault="009F71E4" w:rsidP="00345DB7"/>
    <w:p w14:paraId="471DD229" w14:textId="6DAFD977" w:rsidR="00345DB7" w:rsidRDefault="00345DB7" w:rsidP="00345DB7">
      <w:r>
        <w:t>Similarly to feeder link switch-over, both hard</w:t>
      </w:r>
      <w:r w:rsidR="005C0E91">
        <w:t xml:space="preserve"> and soft NTN-</w:t>
      </w:r>
      <w:r>
        <w:t>station switch over may apply depending on NTN infrastructure characteristics</w:t>
      </w:r>
    </w:p>
    <w:p w14:paraId="0B969730" w14:textId="50A7BD58" w:rsidR="005C0E91" w:rsidRPr="00A9776C" w:rsidRDefault="005C0E91" w:rsidP="005C0E91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t>Proposal</w:t>
      </w:r>
      <w:r w:rsidR="00D44A1F">
        <w:rPr>
          <w:b/>
          <w:bCs/>
          <w:lang w:val="en-US"/>
        </w:rPr>
        <w:t xml:space="preserve"> </w:t>
      </w:r>
      <w:r w:rsidR="001855DC">
        <w:rPr>
          <w:b/>
          <w:bCs/>
          <w:lang w:val="en-US"/>
        </w:rPr>
        <w:t>7</w:t>
      </w:r>
      <w:r w:rsidRPr="00A9776C">
        <w:rPr>
          <w:b/>
          <w:bCs/>
          <w:lang w:val="en-US"/>
        </w:rPr>
        <w:t xml:space="preserve">: </w:t>
      </w:r>
      <w:r w:rsidRPr="00A9776C">
        <w:rPr>
          <w:rFonts w:hint="eastAsia"/>
          <w:b/>
          <w:bCs/>
          <w:lang w:val="en-US"/>
        </w:rPr>
        <w:t xml:space="preserve">Both hard and soft </w:t>
      </w:r>
      <w:r w:rsidRPr="00A9776C">
        <w:rPr>
          <w:b/>
          <w:bCs/>
          <w:lang w:val="en-US"/>
        </w:rPr>
        <w:t xml:space="preserve">feeder link </w:t>
      </w:r>
      <w:r w:rsidRPr="00A9776C">
        <w:rPr>
          <w:rFonts w:hint="eastAsia"/>
          <w:b/>
          <w:bCs/>
          <w:lang w:val="en-US"/>
        </w:rPr>
        <w:t>switch-over are applicable to NTN</w:t>
      </w:r>
      <w:r w:rsidRPr="00A9776C">
        <w:rPr>
          <w:b/>
          <w:bCs/>
          <w:lang w:val="en-US"/>
        </w:rPr>
        <w:t>.</w:t>
      </w:r>
    </w:p>
    <w:p w14:paraId="0E36ABA3" w14:textId="77777777" w:rsidR="005C0E91" w:rsidRDefault="005C0E91" w:rsidP="009F71E4"/>
    <w:p w14:paraId="06976EFF" w14:textId="6C6D61B5" w:rsidR="009F71E4" w:rsidRDefault="009F71E4" w:rsidP="009F71E4">
      <w:r>
        <w:t xml:space="preserve">For soft NTN station switch over, a given UE is able to connect to more than one NTN-station during a given period i.e. </w:t>
      </w:r>
      <w:r w:rsidRPr="00D1556D">
        <w:t xml:space="preserve">a temporary overlap can be ensured during the transition between the </w:t>
      </w:r>
      <w:r>
        <w:t xml:space="preserve">NTN-stations. The </w:t>
      </w:r>
      <w:r w:rsidRPr="00D1556D">
        <w:t xml:space="preserve">temporary overlap </w:t>
      </w:r>
      <w:r>
        <w:t>of radio resources is expected to be sufficient for the hand-over of all affected UEs</w:t>
      </w:r>
      <w:r w:rsidR="005C0E91">
        <w:t>.</w:t>
      </w:r>
    </w:p>
    <w:p w14:paraId="7A89E0DC" w14:textId="212CE395" w:rsidR="009F71E4" w:rsidRDefault="009F71E4" w:rsidP="009F71E4">
      <w:r>
        <w:t>For hard NTN station switch over, a given UE</w:t>
      </w:r>
      <w:r w:rsidDel="009F71E4">
        <w:t xml:space="preserve"> </w:t>
      </w:r>
      <w:r>
        <w:t xml:space="preserve">only connect to one NTN-station at any given time i.e. </w:t>
      </w:r>
      <w:r w:rsidRPr="00D1556D">
        <w:t xml:space="preserve">a radio link interruption </w:t>
      </w:r>
      <w:r>
        <w:t>may occur</w:t>
      </w:r>
      <w:r w:rsidRPr="00D1556D">
        <w:t xml:space="preserve"> during the transition between the </w:t>
      </w:r>
      <w:r w:rsidR="005C0E91">
        <w:t>NTN-stations</w:t>
      </w:r>
      <w:r w:rsidRPr="00D1556D">
        <w:t>.</w:t>
      </w:r>
    </w:p>
    <w:p w14:paraId="7FFF777A" w14:textId="77777777" w:rsidR="009F71E4" w:rsidRDefault="009F71E4" w:rsidP="00345DB7"/>
    <w:p w14:paraId="2B8A1EA4" w14:textId="4E17B355" w:rsidR="00A9776C" w:rsidRDefault="005C0E91" w:rsidP="005C0E91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t>Proposal</w:t>
      </w:r>
      <w:r w:rsidR="00D44A1F">
        <w:rPr>
          <w:b/>
          <w:bCs/>
          <w:lang w:val="en-US"/>
        </w:rPr>
        <w:t xml:space="preserve"> </w:t>
      </w:r>
      <w:r w:rsidR="001855DC">
        <w:rPr>
          <w:b/>
          <w:bCs/>
          <w:lang w:val="en-US"/>
        </w:rPr>
        <w:t>8</w:t>
      </w:r>
      <w:r w:rsidRPr="00A9776C">
        <w:rPr>
          <w:b/>
          <w:bCs/>
          <w:lang w:val="en-US"/>
        </w:rPr>
        <w:t>:</w:t>
      </w:r>
    </w:p>
    <w:p w14:paraId="5A46E493" w14:textId="1256BF5F" w:rsidR="005C0E91" w:rsidRPr="00A9776C" w:rsidRDefault="005C0E91" w:rsidP="00D44A1F">
      <w:pPr>
        <w:pStyle w:val="Paragraphedeliste"/>
        <w:numPr>
          <w:ilvl w:val="0"/>
          <w:numId w:val="22"/>
        </w:numPr>
        <w:ind w:firstLineChars="0"/>
        <w:rPr>
          <w:b/>
          <w:bCs/>
          <w:lang w:val="en-US"/>
        </w:rPr>
      </w:pPr>
      <w:r w:rsidRPr="00A9776C">
        <w:rPr>
          <w:b/>
          <w:bCs/>
          <w:lang w:val="en-US"/>
        </w:rPr>
        <w:t>For soft NTN station switch over, a given UE is able to connect to more than one NTN-station during a given period i.e. a temporary overlap can be ensured during the transition between the NTN-stations. The temporary overlap of radio resources is expected to be sufficient for the hand-over of all affected UEs.</w:t>
      </w:r>
    </w:p>
    <w:p w14:paraId="1441E26E" w14:textId="6CBBB730" w:rsidR="005C0E91" w:rsidRPr="00A9776C" w:rsidRDefault="005C0E91" w:rsidP="00D44A1F">
      <w:pPr>
        <w:pStyle w:val="Paragraphedeliste"/>
        <w:numPr>
          <w:ilvl w:val="0"/>
          <w:numId w:val="22"/>
        </w:numPr>
        <w:ind w:firstLineChars="0"/>
        <w:rPr>
          <w:b/>
          <w:bCs/>
          <w:lang w:val="en-US"/>
        </w:rPr>
      </w:pPr>
      <w:r w:rsidRPr="00A9776C">
        <w:rPr>
          <w:b/>
          <w:bCs/>
          <w:lang w:val="en-US"/>
        </w:rPr>
        <w:t>For hard NTN station switch over, a given UE only connect to one NTN-station at any given time i.e. a radio link interruption may occur during the transition between the NTN-stations..</w:t>
      </w:r>
    </w:p>
    <w:p w14:paraId="55A2C890" w14:textId="77777777" w:rsidR="00345DB7" w:rsidRDefault="00345DB7" w:rsidP="00537175">
      <w:pPr>
        <w:rPr>
          <w:lang w:eastAsia="zh-CN"/>
        </w:rPr>
      </w:pPr>
    </w:p>
    <w:p w14:paraId="144AF253" w14:textId="77777777" w:rsidR="00366717" w:rsidRDefault="00366717" w:rsidP="00366717">
      <w:pPr>
        <w:rPr>
          <w:b/>
          <w:bCs/>
          <w:i/>
          <w:color w:val="00B050"/>
          <w:lang w:val="en-US"/>
        </w:rPr>
      </w:pPr>
      <w:r w:rsidRPr="00366717">
        <w:rPr>
          <w:b/>
          <w:bCs/>
          <w:i/>
          <w:color w:val="00B050"/>
          <w:lang w:val="en-US"/>
        </w:rPr>
        <w:t>The feeder link switch-over is controlled by NTN control functions which are out of 3GPP scope.</w:t>
      </w:r>
    </w:p>
    <w:p w14:paraId="1A3F2156" w14:textId="77777777" w:rsidR="00366717" w:rsidRDefault="00366717" w:rsidP="00366717">
      <w:pPr>
        <w:rPr>
          <w:b/>
          <w:bCs/>
          <w:i/>
          <w:color w:val="00B050"/>
          <w:lang w:val="en-US"/>
        </w:rPr>
      </w:pPr>
      <w:r w:rsidRPr="00366717">
        <w:rPr>
          <w:b/>
          <w:bCs/>
          <w:i/>
          <w:color w:val="00B050"/>
          <w:lang w:val="en-US"/>
        </w:rPr>
        <w:t xml:space="preserve">It is assumed that the </w:t>
      </w:r>
      <w:proofErr w:type="spellStart"/>
      <w:r w:rsidRPr="00366717">
        <w:rPr>
          <w:b/>
          <w:bCs/>
          <w:i/>
          <w:color w:val="00B050"/>
          <w:lang w:val="en-US"/>
        </w:rPr>
        <w:t>gNB</w:t>
      </w:r>
      <w:proofErr w:type="spellEnd"/>
      <w:r w:rsidRPr="00366717">
        <w:rPr>
          <w:b/>
          <w:bCs/>
          <w:i/>
          <w:color w:val="00B050"/>
          <w:lang w:val="en-US"/>
        </w:rPr>
        <w:t xml:space="preserve"> can be informed about the scheduling of switch over events and usable radio resources and possibly the update of </w:t>
      </w:r>
      <w:proofErr w:type="spellStart"/>
      <w:r w:rsidRPr="00366717">
        <w:rPr>
          <w:b/>
          <w:bCs/>
          <w:i/>
          <w:color w:val="00B050"/>
          <w:lang w:val="en-US"/>
        </w:rPr>
        <w:t>neighbouring</w:t>
      </w:r>
      <w:proofErr w:type="spellEnd"/>
      <w:r w:rsidRPr="00366717">
        <w:rPr>
          <w:b/>
          <w:bCs/>
          <w:i/>
          <w:color w:val="00B050"/>
          <w:lang w:val="en-US"/>
        </w:rPr>
        <w:t xml:space="preserve"> </w:t>
      </w:r>
      <w:proofErr w:type="spellStart"/>
      <w:r w:rsidRPr="00366717">
        <w:rPr>
          <w:b/>
          <w:bCs/>
          <w:i/>
          <w:color w:val="00B050"/>
          <w:lang w:val="en-US"/>
        </w:rPr>
        <w:t>gNBs</w:t>
      </w:r>
      <w:proofErr w:type="spellEnd"/>
      <w:r w:rsidRPr="00366717">
        <w:rPr>
          <w:b/>
          <w:bCs/>
          <w:i/>
          <w:color w:val="00B050"/>
          <w:lang w:val="en-US"/>
        </w:rPr>
        <w:t xml:space="preserve"> </w:t>
      </w:r>
    </w:p>
    <w:p w14:paraId="04754F31" w14:textId="77777777" w:rsidR="00A82BD7" w:rsidRDefault="00A82BD7" w:rsidP="00A82BD7">
      <w:pPr>
        <w:rPr>
          <w:lang w:eastAsia="zh-CN"/>
        </w:rPr>
      </w:pPr>
      <w:r>
        <w:rPr>
          <w:lang w:eastAsia="zh-CN"/>
        </w:rPr>
        <w:t>As per R3-210020, it may be assumed that the NTN control function has knowledge of</w:t>
      </w:r>
    </w:p>
    <w:p w14:paraId="236BB9C8" w14:textId="77777777" w:rsidR="00A82BD7" w:rsidRDefault="00A82BD7" w:rsidP="00A82BD7">
      <w:pPr>
        <w:pStyle w:val="Paragraphedeliste"/>
        <w:numPr>
          <w:ilvl w:val="0"/>
          <w:numId w:val="21"/>
        </w:numPr>
        <w:ind w:firstLineChars="0"/>
        <w:rPr>
          <w:lang w:eastAsia="zh-CN"/>
        </w:rPr>
      </w:pPr>
      <w:r>
        <w:rPr>
          <w:lang w:eastAsia="zh-CN"/>
        </w:rPr>
        <w:t>the actual Ephemeris of NTN stations based on theoretical Ephemeris, NTN-station location measurements and specific extrapolating algorithms</w:t>
      </w:r>
    </w:p>
    <w:p w14:paraId="76C30339" w14:textId="77777777" w:rsidR="00A82BD7" w:rsidRDefault="00A82BD7" w:rsidP="00A82BD7">
      <w:pPr>
        <w:pStyle w:val="Paragraphedeliste"/>
        <w:numPr>
          <w:ilvl w:val="0"/>
          <w:numId w:val="21"/>
        </w:numPr>
        <w:ind w:firstLineChars="0"/>
        <w:rPr>
          <w:lang w:eastAsia="zh-CN"/>
        </w:rPr>
      </w:pPr>
      <w:r>
        <w:rPr>
          <w:lang w:eastAsia="zh-CN"/>
        </w:rPr>
        <w:t>the overall NTN infrastructure topology (constellation of NTN-stations, NTN-gateways, …)</w:t>
      </w:r>
    </w:p>
    <w:p w14:paraId="325F8C2E" w14:textId="77777777" w:rsidR="00A82BD7" w:rsidRDefault="00A82BD7" w:rsidP="00A82BD7">
      <w:pPr>
        <w:pStyle w:val="Paragraphedeliste"/>
        <w:numPr>
          <w:ilvl w:val="0"/>
          <w:numId w:val="21"/>
        </w:numPr>
        <w:ind w:firstLineChars="0"/>
        <w:rPr>
          <w:lang w:eastAsia="zh-CN"/>
        </w:rPr>
      </w:pPr>
      <w:r>
        <w:rPr>
          <w:lang w:eastAsia="zh-CN"/>
        </w:rPr>
        <w:t xml:space="preserve">the list of all beams per NTN stations and their allocated radio resources (e.g. frequency band, </w:t>
      </w:r>
      <w:proofErr w:type="spellStart"/>
      <w:r>
        <w:rPr>
          <w:lang w:eastAsia="zh-CN"/>
        </w:rPr>
        <w:t>Tx</w:t>
      </w:r>
      <w:proofErr w:type="spellEnd"/>
      <w:r>
        <w:rPr>
          <w:lang w:eastAsia="zh-CN"/>
        </w:rPr>
        <w:t xml:space="preserve"> power)</w:t>
      </w:r>
    </w:p>
    <w:p w14:paraId="16919EE6" w14:textId="77777777" w:rsidR="00A82BD7" w:rsidRDefault="00A82BD7" w:rsidP="00A82BD7">
      <w:pPr>
        <w:pStyle w:val="Paragraphedeliste"/>
        <w:numPr>
          <w:ilvl w:val="0"/>
          <w:numId w:val="21"/>
        </w:numPr>
        <w:ind w:firstLineChars="0"/>
        <w:rPr>
          <w:lang w:eastAsia="zh-CN"/>
        </w:rPr>
      </w:pPr>
      <w:r>
        <w:rPr>
          <w:lang w:eastAsia="zh-CN"/>
        </w:rPr>
        <w:t>the time window during which a specific radio link (feeder + service link) can be established between a given NTN-Gateway and targeted areas.</w:t>
      </w:r>
    </w:p>
    <w:p w14:paraId="6B899D64" w14:textId="77777777" w:rsidR="00A82BD7" w:rsidRDefault="00A82BD7" w:rsidP="00A82BD7">
      <w:pPr>
        <w:rPr>
          <w:lang w:eastAsia="zh-CN"/>
        </w:rPr>
      </w:pPr>
    </w:p>
    <w:p w14:paraId="1967FC3E" w14:textId="77777777" w:rsidR="00A82BD7" w:rsidRDefault="00A82BD7" w:rsidP="00A82BD7">
      <w:pPr>
        <w:rPr>
          <w:lang w:eastAsia="zh-CN"/>
        </w:rPr>
      </w:pPr>
      <w:r>
        <w:rPr>
          <w:lang w:eastAsia="zh-CN"/>
        </w:rPr>
        <w:t>It is up to the NG-RAN to decide how to exploit the NTN infrastructure’s radio resources (beams, frequency bands, Transmit power) to activate the cells and perform the necessary hand-overs for UEs</w:t>
      </w:r>
    </w:p>
    <w:p w14:paraId="7BA07976" w14:textId="00D74F64" w:rsidR="00E03088" w:rsidRPr="000B1549" w:rsidRDefault="00255FBC" w:rsidP="007B44B3">
      <w:pPr>
        <w:rPr>
          <w:lang w:eastAsia="zh-CN"/>
        </w:rPr>
      </w:pPr>
      <w:r>
        <w:rPr>
          <w:lang w:eastAsia="zh-CN"/>
        </w:rPr>
        <w:t xml:space="preserve">If we assume that each NTN-gateway is associated to a set of </w:t>
      </w:r>
      <w:proofErr w:type="spellStart"/>
      <w:r>
        <w:rPr>
          <w:lang w:eastAsia="zh-CN"/>
        </w:rPr>
        <w:t>gNBs</w:t>
      </w:r>
      <w:proofErr w:type="spellEnd"/>
      <w:r>
        <w:rPr>
          <w:lang w:eastAsia="zh-CN"/>
        </w:rPr>
        <w:t xml:space="preserve"> which can share the radio resources of a given NTN-Stations, t</w:t>
      </w:r>
      <w:r w:rsidR="0067290E">
        <w:rPr>
          <w:lang w:eastAsia="zh-CN"/>
        </w:rPr>
        <w:t xml:space="preserve">he NTN control function can provide to each </w:t>
      </w:r>
      <w:proofErr w:type="spellStart"/>
      <w:r w:rsidR="0067290E">
        <w:rPr>
          <w:lang w:eastAsia="zh-CN"/>
        </w:rPr>
        <w:t>gNB</w:t>
      </w:r>
      <w:proofErr w:type="spellEnd"/>
      <w:r w:rsidR="0067290E">
        <w:rPr>
          <w:lang w:eastAsia="zh-CN"/>
        </w:rPr>
        <w:t xml:space="preserve"> on a regular basis or on demand, the necessary information</w:t>
      </w:r>
      <w:r w:rsidR="001C2C4E">
        <w:rPr>
          <w:lang w:eastAsia="zh-CN"/>
        </w:rPr>
        <w:t xml:space="preserve">, </w:t>
      </w:r>
      <w:r w:rsidR="0067290E">
        <w:rPr>
          <w:lang w:eastAsia="zh-CN"/>
        </w:rPr>
        <w:t>for switch over</w:t>
      </w:r>
      <w:r w:rsidR="00795A9D">
        <w:rPr>
          <w:lang w:eastAsia="zh-CN"/>
        </w:rPr>
        <w:t xml:space="preserve"> event</w:t>
      </w:r>
      <w:r w:rsidR="00CC684B">
        <w:rPr>
          <w:lang w:eastAsia="zh-CN"/>
        </w:rPr>
        <w:t xml:space="preserve">: e.g. the time </w:t>
      </w:r>
      <w:r w:rsidR="006B4B40">
        <w:rPr>
          <w:lang w:eastAsia="zh-CN"/>
        </w:rPr>
        <w:t xml:space="preserve">(of the transition time) </w:t>
      </w:r>
      <w:r w:rsidR="00795A9D">
        <w:rPr>
          <w:lang w:eastAsia="zh-CN"/>
        </w:rPr>
        <w:t xml:space="preserve">and duration </w:t>
      </w:r>
      <w:r w:rsidR="00CC684B">
        <w:rPr>
          <w:lang w:eastAsia="zh-CN"/>
        </w:rPr>
        <w:t xml:space="preserve">of each event, </w:t>
      </w:r>
      <w:r>
        <w:rPr>
          <w:lang w:eastAsia="zh-CN"/>
        </w:rPr>
        <w:t xml:space="preserve">the next NTN-Gateway </w:t>
      </w:r>
      <w:r w:rsidR="00A82BD7">
        <w:rPr>
          <w:lang w:eastAsia="zh-CN"/>
        </w:rPr>
        <w:t xml:space="preserve">and/or NTN-station </w:t>
      </w:r>
      <w:r w:rsidR="00E27583">
        <w:rPr>
          <w:lang w:eastAsia="zh-CN"/>
        </w:rPr>
        <w:t>involved.</w:t>
      </w:r>
    </w:p>
    <w:p w14:paraId="56609113" w14:textId="77777777" w:rsidR="00E03088" w:rsidRDefault="00E03088" w:rsidP="00366717">
      <w:pPr>
        <w:rPr>
          <w:b/>
          <w:bCs/>
          <w:i/>
          <w:color w:val="00B050"/>
          <w:lang w:val="en-US"/>
        </w:rPr>
      </w:pPr>
    </w:p>
    <w:p w14:paraId="15CB112E" w14:textId="7E479FF6" w:rsidR="00345DB7" w:rsidRPr="00A9776C" w:rsidRDefault="00345DB7" w:rsidP="00345DB7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t>Proposal</w:t>
      </w:r>
      <w:r w:rsidR="00D44A1F">
        <w:rPr>
          <w:b/>
          <w:bCs/>
          <w:lang w:val="en-US"/>
        </w:rPr>
        <w:t xml:space="preserve"> </w:t>
      </w:r>
      <w:r w:rsidR="001855DC">
        <w:rPr>
          <w:b/>
          <w:bCs/>
          <w:lang w:val="en-US"/>
        </w:rPr>
        <w:t>9</w:t>
      </w:r>
      <w:r w:rsidRPr="00A9776C">
        <w:rPr>
          <w:b/>
          <w:bCs/>
          <w:lang w:val="en-US"/>
        </w:rPr>
        <w:t xml:space="preserve">: The following NTN related parameters shall be provided on a regular basis or on demand by O&amp;M to the </w:t>
      </w:r>
      <w:proofErr w:type="spellStart"/>
      <w:r w:rsidRPr="00A9776C">
        <w:rPr>
          <w:b/>
          <w:bCs/>
          <w:lang w:val="en-US"/>
        </w:rPr>
        <w:t>gNB</w:t>
      </w:r>
      <w:proofErr w:type="spellEnd"/>
      <w:r w:rsidRPr="00A9776C">
        <w:rPr>
          <w:b/>
          <w:bCs/>
          <w:lang w:val="en-US"/>
        </w:rPr>
        <w:t xml:space="preserve"> providing NR NTN access:</w:t>
      </w:r>
    </w:p>
    <w:p w14:paraId="231BBB06" w14:textId="72240080" w:rsidR="005C0E91" w:rsidRPr="00A9776C" w:rsidRDefault="005C0E91" w:rsidP="00345DB7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t>-</w:t>
      </w:r>
      <w:r w:rsidRPr="00A9776C">
        <w:rPr>
          <w:b/>
          <w:bCs/>
          <w:lang w:val="en-US"/>
        </w:rPr>
        <w:tab/>
        <w:t>The NTN-gateway it is associated to</w:t>
      </w:r>
    </w:p>
    <w:p w14:paraId="712D8331" w14:textId="77777777" w:rsidR="007E7AF3" w:rsidRPr="00A9776C" w:rsidRDefault="007E7AF3" w:rsidP="007E7AF3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lastRenderedPageBreak/>
        <w:t>-</w:t>
      </w:r>
      <w:r w:rsidRPr="00A9776C">
        <w:rPr>
          <w:b/>
          <w:bCs/>
          <w:lang w:val="en-US"/>
        </w:rPr>
        <w:tab/>
        <w:t>the necessary information, for feeder link switch over events: e.g. the time (of the transition time) and duration of each event, the next NTN-Gateway as well as the radio resources involved</w:t>
      </w:r>
    </w:p>
    <w:p w14:paraId="494A5CC3" w14:textId="7A0EDB12" w:rsidR="00345DB7" w:rsidRPr="00A9776C" w:rsidRDefault="007E7AF3" w:rsidP="007E7AF3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t>-</w:t>
      </w:r>
      <w:r w:rsidRPr="00A9776C">
        <w:rPr>
          <w:b/>
          <w:bCs/>
          <w:lang w:val="en-US"/>
        </w:rPr>
        <w:tab/>
        <w:t>the necessary information, for NTN-station switch over events: e.g. the time (of the transition time) and duration of each event, the serving and future NTN-stations as well as the radio resources involved</w:t>
      </w:r>
    </w:p>
    <w:p w14:paraId="26F72D83" w14:textId="77777777" w:rsidR="007E7AF3" w:rsidRPr="00366717" w:rsidRDefault="007E7AF3" w:rsidP="007E7AF3">
      <w:pPr>
        <w:rPr>
          <w:b/>
          <w:bCs/>
          <w:i/>
          <w:color w:val="00B050"/>
          <w:lang w:val="en-US"/>
        </w:rPr>
      </w:pPr>
    </w:p>
    <w:p w14:paraId="02EEA927" w14:textId="77777777" w:rsidR="00366717" w:rsidRPr="00366717" w:rsidRDefault="00366717" w:rsidP="00366717">
      <w:pPr>
        <w:rPr>
          <w:b/>
          <w:bCs/>
          <w:i/>
          <w:color w:val="00B050"/>
          <w:lang w:val="en-US"/>
        </w:rPr>
      </w:pPr>
      <w:r w:rsidRPr="00366717">
        <w:rPr>
          <w:b/>
          <w:bCs/>
          <w:i/>
          <w:color w:val="00B050"/>
          <w:lang w:val="en-US"/>
        </w:rPr>
        <w:t xml:space="preserve">The execution of feeder link switch over may involve procedures over </w:t>
      </w:r>
      <w:proofErr w:type="spellStart"/>
      <w:r w:rsidRPr="00366717">
        <w:rPr>
          <w:b/>
          <w:bCs/>
          <w:i/>
          <w:color w:val="00B050"/>
          <w:lang w:val="en-US"/>
        </w:rPr>
        <w:t>Xn</w:t>
      </w:r>
      <w:proofErr w:type="spellEnd"/>
      <w:r w:rsidRPr="00366717">
        <w:rPr>
          <w:b/>
          <w:bCs/>
          <w:i/>
          <w:color w:val="00B050"/>
          <w:lang w:val="en-US"/>
        </w:rPr>
        <w:t xml:space="preserve"> and/or NG interfaces</w:t>
      </w:r>
    </w:p>
    <w:p w14:paraId="1FF1E462" w14:textId="7D87F5CA" w:rsidR="007321B0" w:rsidRDefault="007321B0" w:rsidP="007321B0">
      <w:pPr>
        <w:rPr>
          <w:lang w:eastAsia="zh-CN"/>
        </w:rPr>
      </w:pPr>
      <w:r>
        <w:rPr>
          <w:lang w:eastAsia="zh-CN"/>
        </w:rPr>
        <w:t xml:space="preserve">Both NG and </w:t>
      </w:r>
      <w:proofErr w:type="spellStart"/>
      <w:r>
        <w:rPr>
          <w:lang w:eastAsia="zh-CN"/>
        </w:rPr>
        <w:t>Xn</w:t>
      </w:r>
      <w:proofErr w:type="spellEnd"/>
      <w:r>
        <w:rPr>
          <w:lang w:eastAsia="zh-CN"/>
        </w:rPr>
        <w:t xml:space="preserve"> based hand-over procedure shall be possible</w:t>
      </w:r>
      <w:r w:rsidR="00A9776C">
        <w:rPr>
          <w:lang w:eastAsia="zh-CN"/>
        </w:rPr>
        <w:t>. T</w:t>
      </w:r>
      <w:r>
        <w:rPr>
          <w:lang w:eastAsia="zh-CN"/>
        </w:rPr>
        <w:t xml:space="preserve">here </w:t>
      </w:r>
      <w:r w:rsidR="00A82BD7">
        <w:rPr>
          <w:lang w:eastAsia="zh-CN"/>
        </w:rPr>
        <w:t xml:space="preserve">is </w:t>
      </w:r>
      <w:r>
        <w:rPr>
          <w:lang w:eastAsia="zh-CN"/>
        </w:rPr>
        <w:t xml:space="preserve">not necessarily a </w:t>
      </w:r>
      <w:proofErr w:type="spellStart"/>
      <w:r>
        <w:rPr>
          <w:lang w:eastAsia="zh-CN"/>
        </w:rPr>
        <w:t>Xn</w:t>
      </w:r>
      <w:proofErr w:type="spellEnd"/>
      <w:r>
        <w:rPr>
          <w:lang w:eastAsia="zh-CN"/>
        </w:rPr>
        <w:t xml:space="preserve"> interface between </w:t>
      </w:r>
      <w:proofErr w:type="spellStart"/>
      <w:r>
        <w:rPr>
          <w:lang w:eastAsia="zh-CN"/>
        </w:rPr>
        <w:t>gNBs</w:t>
      </w:r>
      <w:proofErr w:type="spellEnd"/>
      <w:r>
        <w:rPr>
          <w:lang w:eastAsia="zh-CN"/>
        </w:rPr>
        <w:t xml:space="preserve"> associated to </w:t>
      </w:r>
      <w:r w:rsidR="007E5290">
        <w:rPr>
          <w:lang w:eastAsia="zh-CN"/>
        </w:rPr>
        <w:t xml:space="preserve">the </w:t>
      </w:r>
      <w:r>
        <w:rPr>
          <w:lang w:eastAsia="zh-CN"/>
        </w:rPr>
        <w:t>two NTN-Gateway</w:t>
      </w:r>
      <w:r w:rsidR="007E5290">
        <w:rPr>
          <w:lang w:eastAsia="zh-CN"/>
        </w:rPr>
        <w:t>s</w:t>
      </w:r>
      <w:r>
        <w:rPr>
          <w:lang w:eastAsia="zh-CN"/>
        </w:rPr>
        <w:t xml:space="preserve"> involved in a feeder link switch over.</w:t>
      </w:r>
    </w:p>
    <w:p w14:paraId="3212DE4C" w14:textId="1CD0A9A3" w:rsidR="00A82BD7" w:rsidRPr="00A9776C" w:rsidRDefault="00A82BD7" w:rsidP="00A82BD7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t>Proposal</w:t>
      </w:r>
      <w:r w:rsidR="00D44A1F">
        <w:rPr>
          <w:b/>
          <w:bCs/>
          <w:lang w:val="en-US"/>
        </w:rPr>
        <w:t xml:space="preserve"> </w:t>
      </w:r>
      <w:r w:rsidR="001855DC">
        <w:rPr>
          <w:b/>
          <w:bCs/>
          <w:lang w:val="en-US"/>
        </w:rPr>
        <w:t>10</w:t>
      </w:r>
      <w:r w:rsidRPr="00A9776C">
        <w:rPr>
          <w:b/>
          <w:bCs/>
          <w:lang w:val="en-US"/>
        </w:rPr>
        <w:t xml:space="preserve">: For feeder link switch over, both NG and </w:t>
      </w:r>
      <w:proofErr w:type="spellStart"/>
      <w:r w:rsidRPr="00A9776C">
        <w:rPr>
          <w:b/>
          <w:bCs/>
          <w:lang w:val="en-US"/>
        </w:rPr>
        <w:t>Xn</w:t>
      </w:r>
      <w:proofErr w:type="spellEnd"/>
      <w:r w:rsidRPr="00A9776C">
        <w:rPr>
          <w:b/>
          <w:bCs/>
          <w:lang w:val="en-US"/>
        </w:rPr>
        <w:t xml:space="preserve"> based hand-over procedure shall be possible</w:t>
      </w:r>
      <w:r w:rsidR="00A9776C">
        <w:rPr>
          <w:b/>
          <w:bCs/>
          <w:lang w:val="en-US"/>
        </w:rPr>
        <w:t xml:space="preserve">. </w:t>
      </w:r>
      <w:r w:rsidRPr="00A9776C">
        <w:rPr>
          <w:b/>
          <w:bCs/>
          <w:lang w:val="en-US"/>
        </w:rPr>
        <w:t xml:space="preserve"> </w:t>
      </w:r>
      <w:r w:rsidR="00A9776C">
        <w:rPr>
          <w:b/>
          <w:bCs/>
          <w:lang w:val="en-US"/>
        </w:rPr>
        <w:t>T</w:t>
      </w:r>
      <w:r w:rsidRPr="00A9776C">
        <w:rPr>
          <w:b/>
          <w:bCs/>
          <w:lang w:val="en-US"/>
        </w:rPr>
        <w:t xml:space="preserve">here are is not necessarily a </w:t>
      </w:r>
      <w:proofErr w:type="spellStart"/>
      <w:r w:rsidRPr="00A9776C">
        <w:rPr>
          <w:b/>
          <w:bCs/>
          <w:lang w:val="en-US"/>
        </w:rPr>
        <w:t>Xn</w:t>
      </w:r>
      <w:proofErr w:type="spellEnd"/>
      <w:r w:rsidRPr="00A9776C">
        <w:rPr>
          <w:b/>
          <w:bCs/>
          <w:lang w:val="en-US"/>
        </w:rPr>
        <w:t xml:space="preserve"> interface between </w:t>
      </w:r>
      <w:proofErr w:type="spellStart"/>
      <w:r w:rsidRPr="00A9776C">
        <w:rPr>
          <w:b/>
          <w:bCs/>
          <w:lang w:val="en-US"/>
        </w:rPr>
        <w:t>gNBs</w:t>
      </w:r>
      <w:proofErr w:type="spellEnd"/>
      <w:r w:rsidRPr="00A9776C">
        <w:rPr>
          <w:b/>
          <w:bCs/>
          <w:lang w:val="en-US"/>
        </w:rPr>
        <w:t xml:space="preserve"> associated to </w:t>
      </w:r>
      <w:r w:rsidR="007E5290">
        <w:rPr>
          <w:b/>
          <w:bCs/>
          <w:lang w:val="en-US"/>
        </w:rPr>
        <w:t xml:space="preserve">the </w:t>
      </w:r>
      <w:r w:rsidRPr="00A9776C">
        <w:rPr>
          <w:b/>
          <w:bCs/>
          <w:lang w:val="en-US"/>
        </w:rPr>
        <w:t>two NTN-Gateway involved.</w:t>
      </w:r>
    </w:p>
    <w:p w14:paraId="2C82A052" w14:textId="0C08A311" w:rsidR="00A9776C" w:rsidRPr="00A9776C" w:rsidRDefault="00A9776C" w:rsidP="00A9776C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t>Proposal</w:t>
      </w:r>
      <w:r w:rsidR="00D44A1F">
        <w:rPr>
          <w:b/>
          <w:bCs/>
          <w:lang w:val="en-US"/>
        </w:rPr>
        <w:t xml:space="preserve"> </w:t>
      </w:r>
      <w:r w:rsidR="001855DC">
        <w:rPr>
          <w:b/>
          <w:bCs/>
          <w:lang w:val="en-US"/>
        </w:rPr>
        <w:t>11</w:t>
      </w:r>
      <w:r w:rsidRPr="00A9776C">
        <w:rPr>
          <w:b/>
          <w:bCs/>
          <w:lang w:val="en-US"/>
        </w:rPr>
        <w:t xml:space="preserve">: For </w:t>
      </w:r>
      <w:r>
        <w:rPr>
          <w:b/>
          <w:bCs/>
          <w:lang w:val="en-US"/>
        </w:rPr>
        <w:t>NTN-station</w:t>
      </w:r>
      <w:r w:rsidRPr="00A9776C">
        <w:rPr>
          <w:b/>
          <w:bCs/>
          <w:lang w:val="en-US"/>
        </w:rPr>
        <w:t xml:space="preserve"> switch over, </w:t>
      </w:r>
      <w:r>
        <w:rPr>
          <w:b/>
          <w:bCs/>
          <w:lang w:val="en-US"/>
        </w:rPr>
        <w:t xml:space="preserve">Conditional </w:t>
      </w:r>
      <w:r w:rsidRPr="00A9776C">
        <w:rPr>
          <w:b/>
          <w:bCs/>
          <w:lang w:val="en-US"/>
        </w:rPr>
        <w:t>hand-over procedure</w:t>
      </w:r>
      <w:r>
        <w:rPr>
          <w:b/>
          <w:bCs/>
          <w:lang w:val="en-US"/>
        </w:rPr>
        <w:t>s</w:t>
      </w:r>
      <w:r w:rsidRPr="00A9776C">
        <w:rPr>
          <w:b/>
          <w:bCs/>
          <w:lang w:val="en-US"/>
        </w:rPr>
        <w:t xml:space="preserve"> shall be possible</w:t>
      </w:r>
      <w:r>
        <w:rPr>
          <w:b/>
          <w:bCs/>
          <w:lang w:val="en-US"/>
        </w:rPr>
        <w:t xml:space="preserve"> (FFS).</w:t>
      </w:r>
    </w:p>
    <w:p w14:paraId="5AFE20DF" w14:textId="77777777" w:rsidR="006E4D59" w:rsidRDefault="006E4D59" w:rsidP="00537175">
      <w:pPr>
        <w:rPr>
          <w:lang w:eastAsia="zh-CN"/>
        </w:rPr>
      </w:pPr>
    </w:p>
    <w:p w14:paraId="5F4F052D" w14:textId="77777777" w:rsidR="006E4D59" w:rsidRDefault="006E4D59" w:rsidP="00537175">
      <w:pPr>
        <w:rPr>
          <w:lang w:eastAsia="zh-CN"/>
        </w:rPr>
      </w:pPr>
    </w:p>
    <w:p w14:paraId="4058C9CA" w14:textId="77777777" w:rsidR="006E4D59" w:rsidRPr="001D34E1" w:rsidRDefault="006E4D59" w:rsidP="006E4D59">
      <w:pPr>
        <w:pStyle w:val="Titre1"/>
        <w:rPr>
          <w:rFonts w:eastAsia="SimSun"/>
          <w:lang w:val="en-US" w:eastAsia="zh-CN"/>
        </w:rPr>
      </w:pPr>
      <w:r w:rsidRPr="001D34E1">
        <w:rPr>
          <w:rFonts w:eastAsia="SimSun"/>
          <w:lang w:val="en-US" w:eastAsia="zh-CN"/>
        </w:rPr>
        <w:t>3. Conclusion</w:t>
      </w:r>
    </w:p>
    <w:p w14:paraId="0738382A" w14:textId="76ECC398" w:rsidR="00CF326C" w:rsidRDefault="00D44A1F" w:rsidP="00537175">
      <w:pPr>
        <w:rPr>
          <w:lang w:val="en-US" w:eastAsia="zh-CN"/>
        </w:rPr>
      </w:pPr>
      <w:r w:rsidRPr="00490510">
        <w:rPr>
          <w:lang w:val="en-US" w:eastAsia="zh-CN"/>
        </w:rPr>
        <w:t xml:space="preserve">See proposals </w:t>
      </w:r>
      <w:r w:rsidR="00490510" w:rsidRPr="00490510">
        <w:rPr>
          <w:lang w:val="en-US" w:eastAsia="zh-CN"/>
        </w:rPr>
        <w:t>below</w:t>
      </w:r>
    </w:p>
    <w:p w14:paraId="0BEEEFB8" w14:textId="77777777" w:rsidR="00D44A1F" w:rsidRDefault="00D44A1F" w:rsidP="00537175">
      <w:pPr>
        <w:rPr>
          <w:lang w:val="en-US" w:eastAsia="zh-CN"/>
        </w:rPr>
      </w:pPr>
    </w:p>
    <w:p w14:paraId="26888FC2" w14:textId="7332FA1C" w:rsidR="001855DC" w:rsidRPr="00A9776C" w:rsidRDefault="001855DC" w:rsidP="001855DC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t>Proposal</w:t>
      </w:r>
      <w:r>
        <w:rPr>
          <w:b/>
          <w:bCs/>
          <w:lang w:val="en-US"/>
        </w:rPr>
        <w:t xml:space="preserve"> 1</w:t>
      </w:r>
      <w:r w:rsidRPr="00A9776C">
        <w:rPr>
          <w:b/>
          <w:bCs/>
          <w:lang w:val="en-US"/>
        </w:rPr>
        <w:t xml:space="preserve">: add the </w:t>
      </w:r>
      <w:r>
        <w:rPr>
          <w:b/>
          <w:bCs/>
          <w:lang w:val="en-US"/>
        </w:rPr>
        <w:t>below</w:t>
      </w:r>
      <w:r w:rsidRPr="00A9776C">
        <w:rPr>
          <w:b/>
          <w:bCs/>
          <w:lang w:val="en-US"/>
        </w:rPr>
        <w:t xml:space="preserve"> figure in TS 38.300</w:t>
      </w:r>
    </w:p>
    <w:p w14:paraId="1832E8C3" w14:textId="77777777" w:rsidR="001855DC" w:rsidRDefault="001855DC" w:rsidP="001855DC">
      <w:pPr>
        <w:rPr>
          <w:lang w:eastAsia="zh-CN"/>
        </w:rPr>
      </w:pPr>
      <w:r>
        <w:rPr>
          <w:lang w:eastAsia="zh-CN"/>
        </w:rPr>
        <w:t>The figure below (see TR 38.821) illustrates the feeder link switch over in case of transparent payload scenario:</w:t>
      </w:r>
    </w:p>
    <w:p w14:paraId="28B7361A" w14:textId="77777777" w:rsidR="005D60C8" w:rsidRDefault="001855DC" w:rsidP="001855DC">
      <w:pPr>
        <w:pStyle w:val="TF"/>
      </w:pPr>
      <w:r w:rsidRPr="00D44A1F">
        <w:rPr>
          <w:noProof/>
          <w:lang w:val="fr-FR" w:eastAsia="fr-FR"/>
        </w:rPr>
        <w:drawing>
          <wp:inline distT="0" distB="0" distL="0" distR="0" wp14:anchorId="5F80673A" wp14:editId="5C050ABD">
            <wp:extent cx="5276850" cy="2859208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833" cy="2857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184B3E" w14:textId="17A33DE4" w:rsidR="001855DC" w:rsidRPr="00692033" w:rsidRDefault="001855DC" w:rsidP="001855DC">
      <w:pPr>
        <w:pStyle w:val="TF"/>
      </w:pPr>
      <w:r w:rsidRPr="00692033">
        <w:t xml:space="preserve">Figure </w:t>
      </w:r>
      <w:r>
        <w:rPr>
          <w:rFonts w:eastAsia="SimSun"/>
          <w:lang w:eastAsia="zh-CN"/>
        </w:rPr>
        <w:t>X.x</w:t>
      </w:r>
      <w:r w:rsidRPr="00692033">
        <w:rPr>
          <w:rFonts w:eastAsia="SimSun"/>
          <w:lang w:eastAsia="zh-CN"/>
        </w:rPr>
        <w:t>-1</w:t>
      </w:r>
      <w:r w:rsidRPr="00692033">
        <w:t xml:space="preserve">: </w:t>
      </w:r>
      <w:r>
        <w:rPr>
          <w:rFonts w:eastAsia="SimSun"/>
          <w:lang w:eastAsia="zh-CN"/>
        </w:rPr>
        <w:t>Feeder link switch over with transparent payload.</w:t>
      </w:r>
    </w:p>
    <w:p w14:paraId="6ED5B94E" w14:textId="77777777" w:rsidR="001855DC" w:rsidRDefault="001855DC" w:rsidP="00537175">
      <w:pPr>
        <w:rPr>
          <w:lang w:val="en-US" w:eastAsia="zh-CN"/>
        </w:rPr>
      </w:pPr>
    </w:p>
    <w:p w14:paraId="42D454F7" w14:textId="77777777" w:rsidR="001855DC" w:rsidRPr="00A9776C" w:rsidRDefault="001855DC" w:rsidP="001855DC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t>Proposal</w:t>
      </w:r>
      <w:r>
        <w:rPr>
          <w:b/>
          <w:bCs/>
          <w:lang w:val="en-US"/>
        </w:rPr>
        <w:t xml:space="preserve"> 2</w:t>
      </w:r>
      <w:r w:rsidRPr="00A9776C">
        <w:rPr>
          <w:b/>
          <w:bCs/>
          <w:lang w:val="en-US"/>
        </w:rPr>
        <w:t>: For soft feeder link switch over, a NTN-station is able to connect to more than one NTN-Gateway during a given period i.e. a temporary overlap can be ensured during the transition between the feeder links. The temporary overlap of radio resources is expected to be sufficient for the hand-over of all affected UEs.</w:t>
      </w:r>
    </w:p>
    <w:p w14:paraId="61B73301" w14:textId="77777777" w:rsidR="001855DC" w:rsidRDefault="001855DC" w:rsidP="00537175">
      <w:pPr>
        <w:rPr>
          <w:lang w:val="en-US" w:eastAsia="zh-CN"/>
        </w:rPr>
      </w:pPr>
    </w:p>
    <w:p w14:paraId="43E8D0F6" w14:textId="77777777" w:rsidR="001855DC" w:rsidRPr="00A9776C" w:rsidRDefault="001855DC" w:rsidP="001855DC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lastRenderedPageBreak/>
        <w:t>Proposal</w:t>
      </w:r>
      <w:r>
        <w:rPr>
          <w:b/>
          <w:bCs/>
          <w:lang w:val="en-US"/>
        </w:rPr>
        <w:t xml:space="preserve"> 3</w:t>
      </w:r>
      <w:r w:rsidRPr="00A9776C">
        <w:rPr>
          <w:b/>
          <w:bCs/>
          <w:lang w:val="en-US"/>
        </w:rPr>
        <w:t>: A NTN station switch over is the transport procedure where both service and feeder links are simultaneously changed from a source NTN station to a target NTN station. The NTN station switch over is a Transport Network Layer procedure.</w:t>
      </w:r>
    </w:p>
    <w:p w14:paraId="4C2C94C4" w14:textId="77777777" w:rsidR="001855DC" w:rsidRDefault="001855DC" w:rsidP="00537175">
      <w:pPr>
        <w:rPr>
          <w:lang w:val="en-US" w:eastAsia="zh-CN"/>
        </w:rPr>
      </w:pPr>
    </w:p>
    <w:p w14:paraId="32C83339" w14:textId="549119D4" w:rsidR="001855DC" w:rsidRPr="00F556B7" w:rsidRDefault="001855DC" w:rsidP="001855DC">
      <w:pPr>
        <w:rPr>
          <w:b/>
          <w:bCs/>
          <w:lang w:val="en-US"/>
        </w:rPr>
      </w:pPr>
      <w:r w:rsidRPr="00F556B7">
        <w:rPr>
          <w:b/>
          <w:bCs/>
          <w:lang w:val="en-US"/>
        </w:rPr>
        <w:t>Proposal</w:t>
      </w:r>
      <w:r>
        <w:rPr>
          <w:b/>
          <w:bCs/>
          <w:lang w:val="en-US"/>
        </w:rPr>
        <w:t xml:space="preserve"> 4:</w:t>
      </w:r>
      <w:r w:rsidRPr="00F556B7">
        <w:rPr>
          <w:b/>
          <w:bCs/>
          <w:lang w:val="en-US"/>
        </w:rPr>
        <w:t xml:space="preserve"> add </w:t>
      </w:r>
      <w:r>
        <w:rPr>
          <w:b/>
          <w:bCs/>
          <w:lang w:val="en-US"/>
        </w:rPr>
        <w:t xml:space="preserve">following </w:t>
      </w:r>
      <w:r w:rsidRPr="00F556B7">
        <w:rPr>
          <w:b/>
          <w:bCs/>
          <w:lang w:val="en-US"/>
        </w:rPr>
        <w:t>definition in TS 38.300</w:t>
      </w:r>
    </w:p>
    <w:p w14:paraId="4561D0B9" w14:textId="77777777" w:rsidR="001855DC" w:rsidRPr="007E7AF3" w:rsidRDefault="001855DC" w:rsidP="001855DC">
      <w:pPr>
        <w:rPr>
          <w:b/>
        </w:rPr>
      </w:pPr>
      <w:r w:rsidRPr="007E7AF3">
        <w:rPr>
          <w:b/>
          <w:bCs/>
        </w:rPr>
        <w:t xml:space="preserve">Switch over: </w:t>
      </w:r>
      <w:r w:rsidRPr="007E7AF3">
        <w:rPr>
          <w:b/>
        </w:rPr>
        <w:t>Procedure where NTN’s feeder link and/or service link may be changed for a given targeted area</w:t>
      </w:r>
    </w:p>
    <w:p w14:paraId="30EB2FFB" w14:textId="77777777" w:rsidR="001855DC" w:rsidRDefault="001855DC" w:rsidP="00537175">
      <w:pPr>
        <w:rPr>
          <w:lang w:val="en-US" w:eastAsia="zh-CN"/>
        </w:rPr>
      </w:pPr>
    </w:p>
    <w:p w14:paraId="28AA1E01" w14:textId="143784B8" w:rsidR="001855DC" w:rsidRPr="00490510" w:rsidRDefault="001855DC" w:rsidP="00537175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t>Proposal</w:t>
      </w:r>
      <w:r>
        <w:rPr>
          <w:b/>
          <w:bCs/>
          <w:lang w:val="en-US"/>
        </w:rPr>
        <w:t xml:space="preserve"> 5</w:t>
      </w:r>
      <w:r w:rsidRPr="00A9776C">
        <w:rPr>
          <w:b/>
          <w:bCs/>
          <w:lang w:val="en-US"/>
        </w:rPr>
        <w:t xml:space="preserve">: add the figure </w:t>
      </w:r>
      <w:r>
        <w:rPr>
          <w:b/>
          <w:bCs/>
          <w:lang w:val="en-US"/>
        </w:rPr>
        <w:t>below</w:t>
      </w:r>
      <w:r w:rsidRPr="00A9776C">
        <w:rPr>
          <w:b/>
          <w:bCs/>
          <w:lang w:val="en-US"/>
        </w:rPr>
        <w:t xml:space="preserve"> in TS 38.300</w:t>
      </w:r>
    </w:p>
    <w:p w14:paraId="27E9152B" w14:textId="77777777" w:rsidR="001855DC" w:rsidRDefault="001855DC" w:rsidP="001855DC">
      <w:pPr>
        <w:rPr>
          <w:lang w:eastAsia="zh-CN"/>
        </w:rPr>
      </w:pPr>
      <w:r>
        <w:rPr>
          <w:lang w:eastAsia="zh-CN"/>
        </w:rPr>
        <w:t>The figure below illustrates the NTN-station switch over in case of transparent payload scenario:</w:t>
      </w:r>
    </w:p>
    <w:p w14:paraId="33DDD575" w14:textId="77777777" w:rsidR="001855DC" w:rsidRDefault="001855DC" w:rsidP="001855DC">
      <w:pPr>
        <w:jc w:val="center"/>
        <w:rPr>
          <w:lang w:eastAsia="zh-CN"/>
        </w:rPr>
      </w:pPr>
      <w:r w:rsidRPr="00D44A1F">
        <w:rPr>
          <w:noProof/>
          <w:lang w:val="fr-FR" w:eastAsia="fr-FR"/>
        </w:rPr>
        <w:drawing>
          <wp:inline distT="0" distB="0" distL="0" distR="0" wp14:anchorId="29838EC1" wp14:editId="370849F8">
            <wp:extent cx="5334000" cy="2914033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553" cy="291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2C43E" w14:textId="77777777" w:rsidR="001855DC" w:rsidRPr="00692033" w:rsidRDefault="001855DC" w:rsidP="001855DC">
      <w:pPr>
        <w:pStyle w:val="TF"/>
      </w:pPr>
      <w:r w:rsidRPr="0015269C">
        <w:t xml:space="preserve">Figure </w:t>
      </w:r>
      <w:r w:rsidRPr="0015269C">
        <w:rPr>
          <w:rFonts w:eastAsia="SimSun"/>
          <w:lang w:eastAsia="zh-CN"/>
        </w:rPr>
        <w:t>X.x-1</w:t>
      </w:r>
      <w:r w:rsidRPr="0015269C">
        <w:t xml:space="preserve">: </w:t>
      </w:r>
      <w:r w:rsidRPr="0015269C">
        <w:rPr>
          <w:rFonts w:eastAsia="SimSun"/>
          <w:lang w:eastAsia="zh-CN"/>
        </w:rPr>
        <w:t>NTN-station switch over for transparent payload.</w:t>
      </w:r>
    </w:p>
    <w:p w14:paraId="623F5716" w14:textId="77777777" w:rsidR="001855DC" w:rsidRDefault="001855DC" w:rsidP="001855DC"/>
    <w:p w14:paraId="1C5FF28F" w14:textId="77777777" w:rsidR="001855DC" w:rsidRDefault="001855DC" w:rsidP="00537175">
      <w:pPr>
        <w:rPr>
          <w:lang w:val="en-US" w:eastAsia="zh-CN"/>
        </w:rPr>
      </w:pPr>
    </w:p>
    <w:p w14:paraId="6637C2C0" w14:textId="77777777" w:rsidR="001855DC" w:rsidRPr="00A9776C" w:rsidRDefault="001855DC" w:rsidP="001855DC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t>Proposal</w:t>
      </w:r>
      <w:r>
        <w:rPr>
          <w:b/>
          <w:bCs/>
          <w:lang w:val="en-US"/>
        </w:rPr>
        <w:t xml:space="preserve"> 6</w:t>
      </w:r>
      <w:r w:rsidRPr="00A9776C">
        <w:rPr>
          <w:b/>
          <w:bCs/>
          <w:lang w:val="en-US"/>
        </w:rPr>
        <w:t>: A NTN station switch may result in transferring established connection for the affected UEs between the radio resources of two NTN-stations.</w:t>
      </w:r>
    </w:p>
    <w:p w14:paraId="6E39068F" w14:textId="77777777" w:rsidR="001855DC" w:rsidRDefault="001855DC" w:rsidP="00537175">
      <w:pPr>
        <w:rPr>
          <w:lang w:val="en-US" w:eastAsia="zh-CN"/>
        </w:rPr>
      </w:pPr>
    </w:p>
    <w:p w14:paraId="62B8D8A5" w14:textId="77777777" w:rsidR="001855DC" w:rsidRPr="00A9776C" w:rsidRDefault="001855DC" w:rsidP="001855DC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t>Proposal</w:t>
      </w:r>
      <w:r>
        <w:rPr>
          <w:b/>
          <w:bCs/>
          <w:lang w:val="en-US"/>
        </w:rPr>
        <w:t xml:space="preserve"> 7</w:t>
      </w:r>
      <w:r w:rsidRPr="00A9776C">
        <w:rPr>
          <w:b/>
          <w:bCs/>
          <w:lang w:val="en-US"/>
        </w:rPr>
        <w:t xml:space="preserve">: </w:t>
      </w:r>
      <w:r w:rsidRPr="00A9776C">
        <w:rPr>
          <w:rFonts w:hint="eastAsia"/>
          <w:b/>
          <w:bCs/>
          <w:lang w:val="en-US"/>
        </w:rPr>
        <w:t xml:space="preserve">Both hard and soft </w:t>
      </w:r>
      <w:r w:rsidRPr="00A9776C">
        <w:rPr>
          <w:b/>
          <w:bCs/>
          <w:lang w:val="en-US"/>
        </w:rPr>
        <w:t xml:space="preserve">feeder link </w:t>
      </w:r>
      <w:r w:rsidRPr="00A9776C">
        <w:rPr>
          <w:rFonts w:hint="eastAsia"/>
          <w:b/>
          <w:bCs/>
          <w:lang w:val="en-US"/>
        </w:rPr>
        <w:t>switch-over are applicable to NTN</w:t>
      </w:r>
      <w:r w:rsidRPr="00A9776C">
        <w:rPr>
          <w:b/>
          <w:bCs/>
          <w:lang w:val="en-US"/>
        </w:rPr>
        <w:t>.</w:t>
      </w:r>
    </w:p>
    <w:p w14:paraId="1CBD9AA8" w14:textId="77777777" w:rsidR="001855DC" w:rsidRDefault="001855DC" w:rsidP="00537175">
      <w:pPr>
        <w:rPr>
          <w:lang w:val="en-US" w:eastAsia="zh-CN"/>
        </w:rPr>
      </w:pPr>
    </w:p>
    <w:p w14:paraId="684137DF" w14:textId="77777777" w:rsidR="001855DC" w:rsidRDefault="001855DC" w:rsidP="001855DC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t>Proposal</w:t>
      </w:r>
      <w:r>
        <w:rPr>
          <w:b/>
          <w:bCs/>
          <w:lang w:val="en-US"/>
        </w:rPr>
        <w:t xml:space="preserve"> 8</w:t>
      </w:r>
      <w:r w:rsidRPr="00A9776C">
        <w:rPr>
          <w:b/>
          <w:bCs/>
          <w:lang w:val="en-US"/>
        </w:rPr>
        <w:t>:</w:t>
      </w:r>
    </w:p>
    <w:p w14:paraId="2909434D" w14:textId="77777777" w:rsidR="001855DC" w:rsidRPr="00A9776C" w:rsidRDefault="001855DC" w:rsidP="001855DC">
      <w:pPr>
        <w:pStyle w:val="Paragraphedeliste"/>
        <w:numPr>
          <w:ilvl w:val="0"/>
          <w:numId w:val="22"/>
        </w:numPr>
        <w:ind w:firstLineChars="0"/>
        <w:rPr>
          <w:b/>
          <w:bCs/>
          <w:lang w:val="en-US"/>
        </w:rPr>
      </w:pPr>
      <w:r w:rsidRPr="00A9776C">
        <w:rPr>
          <w:b/>
          <w:bCs/>
          <w:lang w:val="en-US"/>
        </w:rPr>
        <w:t>For soft NTN station switch over, a given UE is able to connect to more than one NTN-station during a given period i.e. a temporary overlap can be ensured during the transition between the NTN-stations. The temporary overlap of radio resources is expected to be sufficient for the hand-over of all affected UEs.</w:t>
      </w:r>
    </w:p>
    <w:p w14:paraId="636799EB" w14:textId="77777777" w:rsidR="001855DC" w:rsidRPr="00A9776C" w:rsidRDefault="001855DC" w:rsidP="001855DC">
      <w:pPr>
        <w:pStyle w:val="Paragraphedeliste"/>
        <w:numPr>
          <w:ilvl w:val="0"/>
          <w:numId w:val="22"/>
        </w:numPr>
        <w:ind w:firstLineChars="0"/>
        <w:rPr>
          <w:b/>
          <w:bCs/>
          <w:lang w:val="en-US"/>
        </w:rPr>
      </w:pPr>
      <w:r w:rsidRPr="00A9776C">
        <w:rPr>
          <w:b/>
          <w:bCs/>
          <w:lang w:val="en-US"/>
        </w:rPr>
        <w:t>For hard NTN station switch over, a given UE only connect to one NTN-station at any given time i.e. a radio link interruption may occur during the transition between the NTN-stations..</w:t>
      </w:r>
    </w:p>
    <w:p w14:paraId="30E2D881" w14:textId="77777777" w:rsidR="001855DC" w:rsidRDefault="001855DC" w:rsidP="00537175">
      <w:pPr>
        <w:rPr>
          <w:lang w:val="en-US" w:eastAsia="zh-CN"/>
        </w:rPr>
      </w:pPr>
    </w:p>
    <w:p w14:paraId="3A5EAFF7" w14:textId="77777777" w:rsidR="001855DC" w:rsidRPr="00A9776C" w:rsidRDefault="001855DC" w:rsidP="001855DC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lastRenderedPageBreak/>
        <w:t>Proposal</w:t>
      </w:r>
      <w:r>
        <w:rPr>
          <w:b/>
          <w:bCs/>
          <w:lang w:val="en-US"/>
        </w:rPr>
        <w:t xml:space="preserve"> 9</w:t>
      </w:r>
      <w:r w:rsidRPr="00A9776C">
        <w:rPr>
          <w:b/>
          <w:bCs/>
          <w:lang w:val="en-US"/>
        </w:rPr>
        <w:t xml:space="preserve">: The following NTN related parameters shall be provided on a regular basis or on demand by O&amp;M to the </w:t>
      </w:r>
      <w:proofErr w:type="spellStart"/>
      <w:r w:rsidRPr="00A9776C">
        <w:rPr>
          <w:b/>
          <w:bCs/>
          <w:lang w:val="en-US"/>
        </w:rPr>
        <w:t>gNB</w:t>
      </w:r>
      <w:proofErr w:type="spellEnd"/>
      <w:r w:rsidRPr="00A9776C">
        <w:rPr>
          <w:b/>
          <w:bCs/>
          <w:lang w:val="en-US"/>
        </w:rPr>
        <w:t xml:space="preserve"> providing NR NTN access:</w:t>
      </w:r>
    </w:p>
    <w:p w14:paraId="5D917391" w14:textId="77777777" w:rsidR="001855DC" w:rsidRPr="00A9776C" w:rsidRDefault="001855DC" w:rsidP="001855DC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t>-</w:t>
      </w:r>
      <w:r w:rsidRPr="00A9776C">
        <w:rPr>
          <w:b/>
          <w:bCs/>
          <w:lang w:val="en-US"/>
        </w:rPr>
        <w:tab/>
        <w:t>The NTN-gateway it is associated to</w:t>
      </w:r>
    </w:p>
    <w:p w14:paraId="300B5D8A" w14:textId="77777777" w:rsidR="001855DC" w:rsidRPr="00A9776C" w:rsidRDefault="001855DC" w:rsidP="001855DC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t>-</w:t>
      </w:r>
      <w:r w:rsidRPr="00A9776C">
        <w:rPr>
          <w:b/>
          <w:bCs/>
          <w:lang w:val="en-US"/>
        </w:rPr>
        <w:tab/>
        <w:t>the necessary information, for feeder link switch over events: e.g. the time (of the transition time) and duration of each event, the next NTN-Gateway as well as the radio resources involved</w:t>
      </w:r>
    </w:p>
    <w:p w14:paraId="3F104522" w14:textId="77777777" w:rsidR="001855DC" w:rsidRPr="00A9776C" w:rsidRDefault="001855DC" w:rsidP="001855DC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t>-</w:t>
      </w:r>
      <w:r w:rsidRPr="00A9776C">
        <w:rPr>
          <w:b/>
          <w:bCs/>
          <w:lang w:val="en-US"/>
        </w:rPr>
        <w:tab/>
        <w:t>the necessary information, for NTN-station switch over events: e.g. the time (of the transition time) and duration of each event, the serving and future NTN-stations as well as the radio resources involved</w:t>
      </w:r>
    </w:p>
    <w:p w14:paraId="5719B481" w14:textId="77777777" w:rsidR="001855DC" w:rsidRDefault="001855DC" w:rsidP="00537175">
      <w:pPr>
        <w:rPr>
          <w:lang w:val="en-US" w:eastAsia="zh-CN"/>
        </w:rPr>
      </w:pPr>
    </w:p>
    <w:p w14:paraId="692B8D9E" w14:textId="77777777" w:rsidR="001855DC" w:rsidRPr="00A9776C" w:rsidRDefault="001855DC" w:rsidP="001855DC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t>Proposal</w:t>
      </w:r>
      <w:r>
        <w:rPr>
          <w:b/>
          <w:bCs/>
          <w:lang w:val="en-US"/>
        </w:rPr>
        <w:t xml:space="preserve"> 10</w:t>
      </w:r>
      <w:r w:rsidRPr="00A9776C">
        <w:rPr>
          <w:b/>
          <w:bCs/>
          <w:lang w:val="en-US"/>
        </w:rPr>
        <w:t xml:space="preserve">: For feeder link switch over, both NG and </w:t>
      </w:r>
      <w:proofErr w:type="spellStart"/>
      <w:r w:rsidRPr="00A9776C">
        <w:rPr>
          <w:b/>
          <w:bCs/>
          <w:lang w:val="en-US"/>
        </w:rPr>
        <w:t>Xn</w:t>
      </w:r>
      <w:proofErr w:type="spellEnd"/>
      <w:r w:rsidRPr="00A9776C">
        <w:rPr>
          <w:b/>
          <w:bCs/>
          <w:lang w:val="en-US"/>
        </w:rPr>
        <w:t xml:space="preserve"> based hand-over procedure shall be possible</w:t>
      </w:r>
      <w:r>
        <w:rPr>
          <w:b/>
          <w:bCs/>
          <w:lang w:val="en-US"/>
        </w:rPr>
        <w:t xml:space="preserve">. </w:t>
      </w:r>
      <w:r w:rsidRPr="00A9776C">
        <w:rPr>
          <w:b/>
          <w:bCs/>
          <w:lang w:val="en-US"/>
        </w:rPr>
        <w:t xml:space="preserve"> </w:t>
      </w:r>
      <w:r>
        <w:rPr>
          <w:b/>
          <w:bCs/>
          <w:lang w:val="en-US"/>
        </w:rPr>
        <w:t>T</w:t>
      </w:r>
      <w:r w:rsidRPr="00A9776C">
        <w:rPr>
          <w:b/>
          <w:bCs/>
          <w:lang w:val="en-US"/>
        </w:rPr>
        <w:t xml:space="preserve">here are is not necessarily a </w:t>
      </w:r>
      <w:proofErr w:type="spellStart"/>
      <w:r w:rsidRPr="00A9776C">
        <w:rPr>
          <w:b/>
          <w:bCs/>
          <w:lang w:val="en-US"/>
        </w:rPr>
        <w:t>Xn</w:t>
      </w:r>
      <w:proofErr w:type="spellEnd"/>
      <w:r w:rsidRPr="00A9776C">
        <w:rPr>
          <w:b/>
          <w:bCs/>
          <w:lang w:val="en-US"/>
        </w:rPr>
        <w:t xml:space="preserve"> interface between </w:t>
      </w:r>
      <w:proofErr w:type="spellStart"/>
      <w:r w:rsidRPr="00A9776C">
        <w:rPr>
          <w:b/>
          <w:bCs/>
          <w:lang w:val="en-US"/>
        </w:rPr>
        <w:t>gNBs</w:t>
      </w:r>
      <w:proofErr w:type="spellEnd"/>
      <w:r w:rsidRPr="00A9776C">
        <w:rPr>
          <w:b/>
          <w:bCs/>
          <w:lang w:val="en-US"/>
        </w:rPr>
        <w:t xml:space="preserve"> associated to </w:t>
      </w:r>
      <w:r>
        <w:rPr>
          <w:b/>
          <w:bCs/>
          <w:lang w:val="en-US"/>
        </w:rPr>
        <w:t xml:space="preserve">the </w:t>
      </w:r>
      <w:r w:rsidRPr="00A9776C">
        <w:rPr>
          <w:b/>
          <w:bCs/>
          <w:lang w:val="en-US"/>
        </w:rPr>
        <w:t>two NTN-Gateway involved.</w:t>
      </w:r>
    </w:p>
    <w:p w14:paraId="2BC69C03" w14:textId="77777777" w:rsidR="009648CE" w:rsidRDefault="009648CE" w:rsidP="001855DC">
      <w:pPr>
        <w:rPr>
          <w:b/>
          <w:bCs/>
          <w:lang w:val="en-US"/>
        </w:rPr>
      </w:pPr>
    </w:p>
    <w:p w14:paraId="46E4C8DB" w14:textId="77777777" w:rsidR="001855DC" w:rsidRPr="00A9776C" w:rsidRDefault="001855DC" w:rsidP="001855DC">
      <w:pPr>
        <w:rPr>
          <w:b/>
          <w:bCs/>
          <w:lang w:val="en-US"/>
        </w:rPr>
      </w:pPr>
      <w:r w:rsidRPr="00A9776C">
        <w:rPr>
          <w:b/>
          <w:bCs/>
          <w:lang w:val="en-US"/>
        </w:rPr>
        <w:t>Proposal</w:t>
      </w:r>
      <w:r>
        <w:rPr>
          <w:b/>
          <w:bCs/>
          <w:lang w:val="en-US"/>
        </w:rPr>
        <w:t xml:space="preserve"> 11</w:t>
      </w:r>
      <w:r w:rsidRPr="00A9776C">
        <w:rPr>
          <w:b/>
          <w:bCs/>
          <w:lang w:val="en-US"/>
        </w:rPr>
        <w:t xml:space="preserve">: For </w:t>
      </w:r>
      <w:r>
        <w:rPr>
          <w:b/>
          <w:bCs/>
          <w:lang w:val="en-US"/>
        </w:rPr>
        <w:t>NTN-station</w:t>
      </w:r>
      <w:r w:rsidRPr="00A9776C">
        <w:rPr>
          <w:b/>
          <w:bCs/>
          <w:lang w:val="en-US"/>
        </w:rPr>
        <w:t xml:space="preserve"> switch over, </w:t>
      </w:r>
      <w:r>
        <w:rPr>
          <w:b/>
          <w:bCs/>
          <w:lang w:val="en-US"/>
        </w:rPr>
        <w:t xml:space="preserve">Conditional </w:t>
      </w:r>
      <w:r w:rsidRPr="00A9776C">
        <w:rPr>
          <w:b/>
          <w:bCs/>
          <w:lang w:val="en-US"/>
        </w:rPr>
        <w:t>hand-over procedure</w:t>
      </w:r>
      <w:r>
        <w:rPr>
          <w:b/>
          <w:bCs/>
          <w:lang w:val="en-US"/>
        </w:rPr>
        <w:t>s</w:t>
      </w:r>
      <w:r w:rsidRPr="00A9776C">
        <w:rPr>
          <w:b/>
          <w:bCs/>
          <w:lang w:val="en-US"/>
        </w:rPr>
        <w:t xml:space="preserve"> shall be possible</w:t>
      </w:r>
      <w:r>
        <w:rPr>
          <w:b/>
          <w:bCs/>
          <w:lang w:val="en-US"/>
        </w:rPr>
        <w:t xml:space="preserve"> (FFS).</w:t>
      </w:r>
    </w:p>
    <w:p w14:paraId="102EA98F" w14:textId="77777777" w:rsidR="001855DC" w:rsidRDefault="001855DC" w:rsidP="00537175">
      <w:pPr>
        <w:rPr>
          <w:lang w:val="en-US" w:eastAsia="zh-CN"/>
        </w:rPr>
      </w:pPr>
    </w:p>
    <w:p w14:paraId="061FF773" w14:textId="77777777" w:rsidR="00641D74" w:rsidRPr="001D34E1" w:rsidRDefault="00641D74">
      <w:pPr>
        <w:rPr>
          <w:lang w:val="en-US" w:eastAsia="zh-CN"/>
        </w:rPr>
      </w:pPr>
    </w:p>
    <w:p w14:paraId="13649B7F" w14:textId="77777777" w:rsidR="00641D74" w:rsidRPr="001D34E1" w:rsidRDefault="00641D74" w:rsidP="00641D74">
      <w:pPr>
        <w:pStyle w:val="Titre1"/>
        <w:rPr>
          <w:rFonts w:eastAsia="SimSun"/>
          <w:lang w:val="en-US" w:eastAsia="zh-CN"/>
        </w:rPr>
      </w:pPr>
      <w:r w:rsidRPr="001D34E1">
        <w:rPr>
          <w:rFonts w:eastAsia="SimSun"/>
          <w:lang w:val="en-US" w:eastAsia="zh-CN"/>
        </w:rPr>
        <w:t>4. References</w:t>
      </w:r>
    </w:p>
    <w:p w14:paraId="15AE0AC4" w14:textId="26FC1B4D" w:rsidR="00641D74" w:rsidRPr="001D34E1" w:rsidRDefault="00641D74" w:rsidP="001D34E1">
      <w:pPr>
        <w:rPr>
          <w:lang w:val="en-US" w:eastAsia="zh-CN"/>
        </w:rPr>
      </w:pPr>
      <w:r w:rsidRPr="001D34E1">
        <w:rPr>
          <w:lang w:val="en-US" w:eastAsia="zh-CN"/>
        </w:rPr>
        <w:t xml:space="preserve">[1] </w:t>
      </w:r>
      <w:r w:rsidR="001D34E1">
        <w:rPr>
          <w:lang w:val="en-US" w:eastAsia="zh-CN"/>
        </w:rPr>
        <w:t xml:space="preserve">3GPP </w:t>
      </w:r>
      <w:r w:rsidR="00781C75" w:rsidRPr="001D34E1">
        <w:rPr>
          <w:lang w:val="en-US" w:eastAsia="zh-CN"/>
        </w:rPr>
        <w:t>38.401</w:t>
      </w:r>
      <w:r w:rsidR="001D34E1">
        <w:rPr>
          <w:lang w:val="en-US" w:eastAsia="zh-CN"/>
        </w:rPr>
        <w:t xml:space="preserve"> “</w:t>
      </w:r>
      <w:r w:rsidR="001D34E1" w:rsidRPr="001D34E1">
        <w:rPr>
          <w:lang w:val="en-US" w:eastAsia="zh-CN"/>
        </w:rPr>
        <w:t>NG-RAN;</w:t>
      </w:r>
      <w:r w:rsidR="001D34E1">
        <w:rPr>
          <w:lang w:val="en-US" w:eastAsia="zh-CN"/>
        </w:rPr>
        <w:t xml:space="preserve"> Architecture description </w:t>
      </w:r>
      <w:r w:rsidR="001D34E1" w:rsidRPr="001D34E1">
        <w:rPr>
          <w:lang w:val="en-US" w:eastAsia="zh-CN"/>
        </w:rPr>
        <w:t>(Release 15)</w:t>
      </w:r>
      <w:r w:rsidR="001D34E1">
        <w:rPr>
          <w:lang w:val="en-US" w:eastAsia="zh-CN"/>
        </w:rPr>
        <w:t>”</w:t>
      </w:r>
    </w:p>
    <w:p w14:paraId="46406792" w14:textId="77777777" w:rsidR="002A136D" w:rsidRDefault="002A136D">
      <w:pPr>
        <w:rPr>
          <w:lang w:val="en-US" w:eastAsia="zh-CN"/>
        </w:rPr>
      </w:pPr>
    </w:p>
    <w:p w14:paraId="12F96630" w14:textId="77777777" w:rsidR="003E48A0" w:rsidRDefault="003E48A0">
      <w:pPr>
        <w:rPr>
          <w:lang w:val="en-US" w:eastAsia="zh-CN"/>
        </w:rPr>
      </w:pPr>
    </w:p>
    <w:p w14:paraId="5136DF83" w14:textId="50322ADD" w:rsidR="003E48A0" w:rsidRPr="001D34E1" w:rsidRDefault="003E48A0" w:rsidP="003E48A0">
      <w:pPr>
        <w:pStyle w:val="Titre1"/>
        <w:rPr>
          <w:rFonts w:eastAsia="SimSun"/>
          <w:lang w:val="en-US" w:eastAsia="zh-CN"/>
        </w:rPr>
      </w:pPr>
      <w:r w:rsidRPr="001D34E1">
        <w:rPr>
          <w:rFonts w:eastAsia="SimSun"/>
          <w:lang w:val="en-US" w:eastAsia="zh-CN"/>
        </w:rPr>
        <w:t xml:space="preserve">4. </w:t>
      </w:r>
      <w:r>
        <w:rPr>
          <w:rFonts w:eastAsia="SimSun"/>
          <w:lang w:val="en-US" w:eastAsia="zh-CN"/>
        </w:rPr>
        <w:t>Annex: Text Proposal</w:t>
      </w:r>
      <w:r w:rsidR="00366717">
        <w:rPr>
          <w:rFonts w:eastAsia="SimSun"/>
          <w:lang w:val="en-US" w:eastAsia="zh-CN"/>
        </w:rPr>
        <w:t xml:space="preserve"> (</w:t>
      </w:r>
      <w:proofErr w:type="spellStart"/>
      <w:r w:rsidR="00BA7CDE">
        <w:rPr>
          <w:rFonts w:eastAsia="SimSun"/>
          <w:lang w:val="en-US" w:eastAsia="zh-CN"/>
        </w:rPr>
        <w:t>wrt</w:t>
      </w:r>
      <w:proofErr w:type="spellEnd"/>
      <w:r w:rsidR="00BA7CDE">
        <w:rPr>
          <w:rFonts w:eastAsia="SimSun"/>
          <w:lang w:val="en-US" w:eastAsia="zh-CN"/>
        </w:rPr>
        <w:t xml:space="preserve"> </w:t>
      </w:r>
      <w:r w:rsidR="001855DC">
        <w:rPr>
          <w:rFonts w:eastAsia="SimSun"/>
          <w:lang w:val="en-US" w:eastAsia="zh-CN"/>
        </w:rPr>
        <w:t xml:space="preserve">TS 38.300 v16.4.0 and </w:t>
      </w:r>
      <w:r w:rsidR="00366717">
        <w:rPr>
          <w:rFonts w:eastAsia="SimSun"/>
          <w:lang w:val="en-US" w:eastAsia="zh-CN"/>
        </w:rPr>
        <w:t xml:space="preserve">draft stage 2 </w:t>
      </w:r>
      <w:r w:rsidR="001855DC">
        <w:rPr>
          <w:rFonts w:eastAsia="SimSun"/>
          <w:lang w:val="en-US" w:eastAsia="zh-CN"/>
        </w:rPr>
        <w:t xml:space="preserve">BL </w:t>
      </w:r>
      <w:r w:rsidR="00366717">
        <w:rPr>
          <w:rFonts w:eastAsia="SimSun"/>
          <w:lang w:val="en-US" w:eastAsia="zh-CN"/>
        </w:rPr>
        <w:t>CR)</w:t>
      </w:r>
    </w:p>
    <w:p w14:paraId="04D2026D" w14:textId="77777777" w:rsidR="003E48A0" w:rsidRDefault="003E48A0">
      <w:pPr>
        <w:rPr>
          <w:lang w:val="en-US" w:eastAsia="zh-CN"/>
        </w:rPr>
      </w:pPr>
    </w:p>
    <w:p w14:paraId="3FE85C85" w14:textId="77777777" w:rsidR="00BA7CDE" w:rsidRPr="001D34E1" w:rsidRDefault="00BA7CDE" w:rsidP="00BA7CDE">
      <w:pPr>
        <w:rPr>
          <w:lang w:val="en-US" w:eastAsia="zh-CN"/>
        </w:rPr>
      </w:pPr>
      <w:r>
        <w:rPr>
          <w:lang w:val="en-US" w:eastAsia="zh-CN"/>
        </w:rPr>
        <w:t>Based on the above proposals, the following corrections to the stage 2 BL CR are proposed</w:t>
      </w:r>
    </w:p>
    <w:p w14:paraId="7B5D2884" w14:textId="77777777" w:rsidR="00BA7CDE" w:rsidRDefault="00BA7CDE">
      <w:pPr>
        <w:rPr>
          <w:lang w:val="en-US" w:eastAsia="zh-CN"/>
        </w:rPr>
      </w:pPr>
    </w:p>
    <w:p w14:paraId="49B96D9F" w14:textId="77777777" w:rsidR="003E48A0" w:rsidRDefault="003E48A0">
      <w:pPr>
        <w:rPr>
          <w:lang w:val="en-US" w:eastAsia="zh-CN"/>
        </w:rPr>
      </w:pPr>
    </w:p>
    <w:p w14:paraId="0D77CAF8" w14:textId="77777777" w:rsidR="003E48A0" w:rsidRDefault="003E48A0" w:rsidP="003E48A0">
      <w:pPr>
        <w:pStyle w:val="FirstChange"/>
      </w:pPr>
      <w:r w:rsidRPr="004572E7">
        <w:rPr>
          <w:highlight w:val="yellow"/>
        </w:rPr>
        <w:t xml:space="preserve">&lt;&lt;&lt;&lt;&lt;&lt;&lt;&lt;&lt;&lt;&lt;&lt;&lt;&lt;&lt;&lt;&lt;&lt;&lt;&lt; </w:t>
      </w:r>
      <w:r>
        <w:rPr>
          <w:highlight w:val="yellow"/>
        </w:rPr>
        <w:t xml:space="preserve">First </w:t>
      </w:r>
      <w:r>
        <w:rPr>
          <w:highlight w:val="yellow"/>
          <w:lang w:eastAsia="zh-CN"/>
        </w:rPr>
        <w:t>Changes</w:t>
      </w:r>
      <w:r>
        <w:rPr>
          <w:rFonts w:hint="eastAsia"/>
          <w:highlight w:val="yellow"/>
          <w:lang w:eastAsia="zh-CN"/>
        </w:rPr>
        <w:t xml:space="preserve"> Begin</w:t>
      </w:r>
      <w:r w:rsidRPr="004572E7">
        <w:rPr>
          <w:highlight w:val="yellow"/>
        </w:rPr>
        <w:t xml:space="preserve"> &gt;&gt;&gt;&gt;&gt;&gt;&gt;&gt;&gt;&gt;&gt;&gt;&gt;&gt;&gt;&gt;&gt;&gt;&gt;&gt;</w:t>
      </w:r>
    </w:p>
    <w:p w14:paraId="69AF5B5B" w14:textId="77777777" w:rsidR="003E48A0" w:rsidRDefault="003E48A0">
      <w:pPr>
        <w:rPr>
          <w:lang w:val="en-US" w:eastAsia="zh-CN"/>
        </w:rPr>
      </w:pPr>
    </w:p>
    <w:p w14:paraId="3FB3E804" w14:textId="77777777" w:rsidR="003E48A0" w:rsidRPr="00F1484D" w:rsidRDefault="003E48A0" w:rsidP="003E48A0">
      <w:pPr>
        <w:pStyle w:val="Titre2"/>
      </w:pPr>
      <w:bookmarkStart w:id="3" w:name="_Toc20387887"/>
      <w:bookmarkStart w:id="4" w:name="_Toc29375966"/>
      <w:bookmarkStart w:id="5" w:name="_Toc37231823"/>
      <w:bookmarkStart w:id="6" w:name="_Toc46501876"/>
      <w:bookmarkStart w:id="7" w:name="_Toc51971224"/>
      <w:bookmarkStart w:id="8" w:name="_Toc52551207"/>
      <w:r w:rsidRPr="00F1484D">
        <w:t>3.2</w:t>
      </w:r>
      <w:r w:rsidRPr="00F1484D">
        <w:tab/>
        <w:t>Definitions</w:t>
      </w:r>
      <w:bookmarkEnd w:id="3"/>
      <w:bookmarkEnd w:id="4"/>
      <w:bookmarkEnd w:id="5"/>
      <w:bookmarkEnd w:id="6"/>
      <w:bookmarkEnd w:id="7"/>
      <w:bookmarkEnd w:id="8"/>
    </w:p>
    <w:p w14:paraId="73D8AC74" w14:textId="77777777" w:rsidR="003E48A0" w:rsidRPr="00F1484D" w:rsidRDefault="003E48A0" w:rsidP="003E48A0">
      <w:r w:rsidRPr="00F1484D">
        <w:t>For the purposes of the present document, the terms and definitions given in TR 21.905 [1], in TS 36.300 [2] and the following apply. A term defined in the present document takes precedence over the definition of the same term, if any, in TR 21.905 [1] and TS 36.300 [2].</w:t>
      </w:r>
    </w:p>
    <w:p w14:paraId="11D9C946" w14:textId="77777777" w:rsidR="003E48A0" w:rsidRDefault="003E48A0" w:rsidP="003E48A0">
      <w:pPr>
        <w:rPr>
          <w:ins w:id="9" w:author="RAN2 Running CR" w:date="2020-12-24T10:46:00Z"/>
          <w:b/>
          <w:bCs/>
        </w:rPr>
      </w:pPr>
      <w:bookmarkStart w:id="10" w:name="_GoBack"/>
    </w:p>
    <w:bookmarkEnd w:id="10"/>
    <w:p w14:paraId="5670BEB6" w14:textId="2557971A" w:rsidR="007B44B3" w:rsidRPr="007E7AF3" w:rsidRDefault="007B44B3" w:rsidP="003E48A0">
      <w:pPr>
        <w:rPr>
          <w:ins w:id="11" w:author="Thales" w:date="2021-01-11T14:31:00Z"/>
          <w:b/>
        </w:rPr>
      </w:pPr>
      <w:ins w:id="12" w:author="Thales" w:date="2021-01-11T14:29:00Z">
        <w:r w:rsidRPr="007E7AF3">
          <w:rPr>
            <w:b/>
            <w:bCs/>
          </w:rPr>
          <w:t xml:space="preserve">Switch over: </w:t>
        </w:r>
      </w:ins>
      <w:ins w:id="13" w:author="Thales" w:date="2021-01-12T12:47:00Z">
        <w:r w:rsidR="007E7AF3" w:rsidRPr="007E7AF3">
          <w:rPr>
            <w:b/>
          </w:rPr>
          <w:t>P</w:t>
        </w:r>
      </w:ins>
      <w:ins w:id="14" w:author="Thales" w:date="2021-01-11T14:30:00Z">
        <w:r w:rsidRPr="007E7AF3">
          <w:rPr>
            <w:b/>
          </w:rPr>
          <w:t>rocedure whe</w:t>
        </w:r>
      </w:ins>
      <w:ins w:id="15" w:author="Thales" w:date="2021-01-11T14:31:00Z">
        <w:r w:rsidRPr="007E7AF3">
          <w:rPr>
            <w:b/>
          </w:rPr>
          <w:t>re</w:t>
        </w:r>
      </w:ins>
      <w:ins w:id="16" w:author="Thales" w:date="2021-01-11T14:30:00Z">
        <w:r w:rsidRPr="007E7AF3">
          <w:rPr>
            <w:b/>
          </w:rPr>
          <w:t xml:space="preserve"> </w:t>
        </w:r>
      </w:ins>
      <w:ins w:id="17" w:author="Thales" w:date="2021-01-12T12:47:00Z">
        <w:r w:rsidR="007E7AF3" w:rsidRPr="007E7AF3">
          <w:rPr>
            <w:b/>
          </w:rPr>
          <w:t xml:space="preserve">NTN’s </w:t>
        </w:r>
      </w:ins>
      <w:ins w:id="18" w:author="Thales" w:date="2021-01-11T14:30:00Z">
        <w:r w:rsidRPr="007E7AF3">
          <w:rPr>
            <w:b/>
          </w:rPr>
          <w:t xml:space="preserve">feeder </w:t>
        </w:r>
      </w:ins>
      <w:ins w:id="19" w:author="Thales" w:date="2021-01-12T12:47:00Z">
        <w:r w:rsidR="007E7AF3" w:rsidRPr="007E7AF3">
          <w:rPr>
            <w:b/>
          </w:rPr>
          <w:t xml:space="preserve">link </w:t>
        </w:r>
      </w:ins>
      <w:ins w:id="20" w:author="Thales" w:date="2021-01-11T14:30:00Z">
        <w:r w:rsidRPr="007E7AF3">
          <w:rPr>
            <w:b/>
          </w:rPr>
          <w:t xml:space="preserve">and/or service link </w:t>
        </w:r>
      </w:ins>
      <w:ins w:id="21" w:author="Thales" w:date="2021-01-11T14:31:00Z">
        <w:r w:rsidRPr="007E7AF3">
          <w:rPr>
            <w:b/>
          </w:rPr>
          <w:t>may be changed for a given targeted area</w:t>
        </w:r>
      </w:ins>
    </w:p>
    <w:p w14:paraId="29CC23AF" w14:textId="5FE50E86" w:rsidR="003E48A0" w:rsidDel="008140B7" w:rsidRDefault="003E48A0" w:rsidP="003E48A0">
      <w:pPr>
        <w:rPr>
          <w:ins w:id="22" w:author="RAN2 Running CR" w:date="2020-12-24T10:48:00Z"/>
          <w:del w:id="23" w:author="Thales" w:date="2021-01-06T15:50:00Z"/>
        </w:rPr>
      </w:pPr>
    </w:p>
    <w:p w14:paraId="2574BA79" w14:textId="77777777" w:rsidR="008140B7" w:rsidRDefault="008140B7" w:rsidP="003E48A0">
      <w:pPr>
        <w:rPr>
          <w:ins w:id="24" w:author="RAN2 Running CR" w:date="2020-12-24T10:48:00Z"/>
        </w:rPr>
      </w:pPr>
    </w:p>
    <w:p w14:paraId="5B3B63F1" w14:textId="77777777" w:rsidR="003E48A0" w:rsidRDefault="003E48A0" w:rsidP="003E48A0">
      <w:pPr>
        <w:pStyle w:val="FirstChange"/>
        <w:rPr>
          <w:ins w:id="25" w:author="RAN2 Running CR" w:date="2020-12-24T10:48:00Z"/>
        </w:rPr>
      </w:pPr>
      <w:ins w:id="26" w:author="RAN2 Running CR" w:date="2020-12-24T10:48:00Z">
        <w:r w:rsidRPr="004572E7">
          <w:rPr>
            <w:highlight w:val="yellow"/>
          </w:rPr>
          <w:t xml:space="preserve">&lt;&lt;&lt;&lt;&lt;&lt;&lt;&lt;&lt;&lt;&lt;&lt;&lt;&lt;&lt;&lt;&lt;&lt;&lt;&lt; </w:t>
        </w:r>
        <w:r>
          <w:rPr>
            <w:highlight w:val="yellow"/>
          </w:rPr>
          <w:t xml:space="preserve">Next </w:t>
        </w:r>
        <w:r>
          <w:rPr>
            <w:highlight w:val="yellow"/>
            <w:lang w:eastAsia="zh-CN"/>
          </w:rPr>
          <w:t>Changes</w:t>
        </w:r>
        <w:r>
          <w:rPr>
            <w:rFonts w:hint="eastAsia"/>
            <w:highlight w:val="yellow"/>
            <w:lang w:eastAsia="zh-CN"/>
          </w:rPr>
          <w:t xml:space="preserve"> </w:t>
        </w:r>
        <w:r>
          <w:rPr>
            <w:highlight w:val="yellow"/>
            <w:lang w:eastAsia="zh-CN"/>
          </w:rPr>
          <w:t>Begin</w:t>
        </w:r>
        <w:r w:rsidRPr="004572E7">
          <w:rPr>
            <w:highlight w:val="yellow"/>
          </w:rPr>
          <w:t xml:space="preserve"> &gt;&gt;&gt;&gt;&gt;&gt;&gt;&gt;&gt;&gt;&gt;&gt;&gt;&gt;&gt;&gt;&gt;&gt;&gt;&gt;</w:t>
        </w:r>
      </w:ins>
    </w:p>
    <w:p w14:paraId="1A5E9D3E" w14:textId="77777777" w:rsidR="003E48A0" w:rsidRDefault="003E48A0" w:rsidP="003E48A0">
      <w:pPr>
        <w:rPr>
          <w:ins w:id="27" w:author="RAN2 Running CR" w:date="2020-12-24T10:46:00Z"/>
        </w:rPr>
      </w:pPr>
    </w:p>
    <w:p w14:paraId="1781C9D1" w14:textId="1E8B5D2C" w:rsidR="003E48A0" w:rsidRDefault="003E48A0" w:rsidP="003E48A0">
      <w:pPr>
        <w:pStyle w:val="Titre3"/>
        <w:ind w:left="0" w:firstLine="0"/>
      </w:pPr>
      <w:r>
        <w:t>16.x.4</w:t>
      </w:r>
      <w:r>
        <w:tab/>
      </w:r>
      <w:del w:id="28" w:author="Thales" w:date="2021-01-11T14:35:00Z">
        <w:r w:rsidDel="007B44B3">
          <w:delText>Feeder link s</w:delText>
        </w:r>
      </w:del>
      <w:ins w:id="29" w:author="Thales" w:date="2021-01-11T14:35:00Z">
        <w:r w:rsidR="007B44B3">
          <w:t>S</w:t>
        </w:r>
      </w:ins>
      <w:r>
        <w:t>witch over</w:t>
      </w:r>
    </w:p>
    <w:p w14:paraId="69281736" w14:textId="77777777" w:rsidR="003E48A0" w:rsidRDefault="003E48A0" w:rsidP="003E48A0">
      <w:pPr>
        <w:pStyle w:val="Titre4"/>
        <w:ind w:left="0" w:firstLine="0"/>
      </w:pPr>
      <w:r>
        <w:t>16.x.4.1 Definitions</w:t>
      </w:r>
    </w:p>
    <w:p w14:paraId="420F6CFA" w14:textId="317124E9" w:rsidR="003E48A0" w:rsidRDefault="003E48A0" w:rsidP="003E48A0">
      <w:pPr>
        <w:rPr>
          <w:ins w:id="30" w:author="Thales" w:date="2021-01-12T12:55:00Z"/>
        </w:rPr>
      </w:pPr>
      <w:r>
        <w:t>A feeder link switch over is the procedure where the feeder link</w:t>
      </w:r>
      <w:r w:rsidRPr="006874E6">
        <w:rPr>
          <w:rFonts w:eastAsia="SimSun" w:hint="eastAsia"/>
          <w:lang w:eastAsia="zh-CN"/>
        </w:rPr>
        <w:t xml:space="preserve"> </w:t>
      </w:r>
      <w:r>
        <w:t xml:space="preserve">is changed from a source NTN </w:t>
      </w:r>
      <w:del w:id="31" w:author="Thales" w:date="2021-01-05T17:51:00Z">
        <w:r w:rsidDel="000B1549">
          <w:delText xml:space="preserve">gateway </w:delText>
        </w:r>
      </w:del>
      <w:ins w:id="32" w:author="Thales" w:date="2021-01-05T17:51:00Z">
        <w:r w:rsidR="000B1549">
          <w:t xml:space="preserve">Gateway </w:t>
        </w:r>
      </w:ins>
      <w:r>
        <w:t xml:space="preserve">to a target NTN </w:t>
      </w:r>
      <w:del w:id="33" w:author="Thales" w:date="2021-01-05T17:51:00Z">
        <w:r w:rsidDel="000B1549">
          <w:delText>gateway</w:delText>
        </w:r>
      </w:del>
      <w:ins w:id="34" w:author="Thales" w:date="2021-01-05T17:51:00Z">
        <w:r w:rsidR="000B1549">
          <w:t>Gateway</w:t>
        </w:r>
      </w:ins>
      <w:r>
        <w:t>. The feeder link switch over is a Transport Network Layer procedure.</w:t>
      </w:r>
    </w:p>
    <w:p w14:paraId="556C59B1" w14:textId="2DD291B6" w:rsidR="00A9776C" w:rsidRDefault="00D44A1F" w:rsidP="00D44A1F">
      <w:pPr>
        <w:jc w:val="center"/>
        <w:rPr>
          <w:ins w:id="35" w:author="Thales" w:date="2021-01-12T12:55:00Z"/>
        </w:rPr>
      </w:pPr>
      <w:ins w:id="36" w:author="Thales" w:date="2021-01-12T16:09:00Z">
        <w:r w:rsidRPr="00D44A1F">
          <w:rPr>
            <w:noProof/>
            <w:lang w:val="fr-FR" w:eastAsia="fr-FR"/>
          </w:rPr>
          <w:drawing>
            <wp:inline distT="0" distB="0" distL="0" distR="0" wp14:anchorId="0133F8B3" wp14:editId="41D89B82">
              <wp:extent cx="5276850" cy="2859208"/>
              <wp:effectExtent l="0" t="0" r="0" b="0"/>
              <wp:docPr id="7" name="Image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273833" cy="285757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8B9C6D3" w14:textId="77777777" w:rsidR="00A9776C" w:rsidRPr="00692033" w:rsidRDefault="00A9776C" w:rsidP="00A9776C">
      <w:pPr>
        <w:pStyle w:val="TF"/>
        <w:rPr>
          <w:ins w:id="37" w:author="Thales" w:date="2021-01-12T12:55:00Z"/>
        </w:rPr>
      </w:pPr>
      <w:ins w:id="38" w:author="Thales" w:date="2021-01-12T12:55:00Z">
        <w:r w:rsidRPr="00692033">
          <w:t xml:space="preserve">Figure </w:t>
        </w:r>
        <w:r>
          <w:rPr>
            <w:rFonts w:eastAsia="SimSun"/>
            <w:lang w:eastAsia="zh-CN"/>
          </w:rPr>
          <w:t>X.x</w:t>
        </w:r>
        <w:r w:rsidRPr="00692033">
          <w:rPr>
            <w:rFonts w:eastAsia="SimSun"/>
            <w:lang w:eastAsia="zh-CN"/>
          </w:rPr>
          <w:t>-1</w:t>
        </w:r>
        <w:r w:rsidRPr="00692033">
          <w:t xml:space="preserve">: </w:t>
        </w:r>
        <w:r>
          <w:rPr>
            <w:rFonts w:eastAsia="SimSun"/>
            <w:lang w:eastAsia="zh-CN"/>
          </w:rPr>
          <w:t>Feeder link switch over with transparent payload.</w:t>
        </w:r>
      </w:ins>
    </w:p>
    <w:p w14:paraId="3EE43FB2" w14:textId="77777777" w:rsidR="00A9776C" w:rsidRDefault="00A9776C" w:rsidP="003E48A0"/>
    <w:p w14:paraId="2238FC81" w14:textId="5CA1C6A6" w:rsidR="009F71E4" w:rsidRDefault="009F71E4" w:rsidP="009F71E4">
      <w:pPr>
        <w:rPr>
          <w:ins w:id="39" w:author="Thales" w:date="2021-01-12T15:54:00Z"/>
        </w:rPr>
      </w:pPr>
      <w:ins w:id="40" w:author="Thales" w:date="2021-01-12T12:31:00Z">
        <w:r>
          <w:t>A NTN station switch over is the procedure where both service and feeder links</w:t>
        </w:r>
        <w:r w:rsidRPr="006874E6">
          <w:rPr>
            <w:rFonts w:eastAsia="SimSun" w:hint="eastAsia"/>
            <w:lang w:eastAsia="zh-CN"/>
          </w:rPr>
          <w:t xml:space="preserve"> </w:t>
        </w:r>
        <w:r>
          <w:t>are changed from a source NTN station to a target NTN station. The station switch over is a Transport Network Layer procedure.</w:t>
        </w:r>
      </w:ins>
    </w:p>
    <w:p w14:paraId="4AB22492" w14:textId="11A02889" w:rsidR="00BD5273" w:rsidRDefault="00D44A1F" w:rsidP="00D44A1F">
      <w:pPr>
        <w:jc w:val="center"/>
        <w:rPr>
          <w:ins w:id="41" w:author="Thales" w:date="2021-01-12T12:55:00Z"/>
        </w:rPr>
      </w:pPr>
      <w:ins w:id="42" w:author="Thales" w:date="2021-01-12T16:09:00Z">
        <w:r w:rsidRPr="00D44A1F">
          <w:rPr>
            <w:noProof/>
            <w:lang w:val="fr-FR" w:eastAsia="fr-FR"/>
          </w:rPr>
          <w:drawing>
            <wp:inline distT="0" distB="0" distL="0" distR="0" wp14:anchorId="483FCA10" wp14:editId="5237ADCA">
              <wp:extent cx="5334000" cy="2914033"/>
              <wp:effectExtent l="0" t="0" r="0" b="0"/>
              <wp:docPr id="8" name="Image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334553" cy="29143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30CC541" w14:textId="5A85A773" w:rsidR="00A9776C" w:rsidRPr="00692033" w:rsidRDefault="00A9776C" w:rsidP="00A9776C">
      <w:pPr>
        <w:pStyle w:val="TF"/>
        <w:rPr>
          <w:ins w:id="43" w:author="Thales" w:date="2021-01-12T12:55:00Z"/>
        </w:rPr>
      </w:pPr>
      <w:ins w:id="44" w:author="Thales" w:date="2021-01-12T12:55:00Z">
        <w:r w:rsidRPr="0015269C">
          <w:t xml:space="preserve">Figure </w:t>
        </w:r>
        <w:r w:rsidRPr="0015269C">
          <w:rPr>
            <w:rFonts w:eastAsia="SimSun"/>
            <w:lang w:eastAsia="zh-CN"/>
          </w:rPr>
          <w:t>X.x-1</w:t>
        </w:r>
        <w:r w:rsidRPr="0015269C">
          <w:t xml:space="preserve">: </w:t>
        </w:r>
        <w:r w:rsidRPr="0015269C">
          <w:rPr>
            <w:rFonts w:eastAsia="SimSun"/>
            <w:lang w:eastAsia="zh-CN"/>
          </w:rPr>
          <w:t>NTN-station switch over with transparent payload.</w:t>
        </w:r>
      </w:ins>
    </w:p>
    <w:p w14:paraId="0E57D529" w14:textId="77777777" w:rsidR="00A9776C" w:rsidRDefault="00A9776C" w:rsidP="009F71E4">
      <w:pPr>
        <w:rPr>
          <w:ins w:id="45" w:author="Thales" w:date="2021-01-12T12:31:00Z"/>
        </w:rPr>
      </w:pPr>
    </w:p>
    <w:p w14:paraId="64D47E0C" w14:textId="2812B0E9" w:rsidR="003E48A0" w:rsidRDefault="003E48A0" w:rsidP="003E48A0">
      <w:pPr>
        <w:rPr>
          <w:ins w:id="46" w:author="Thales" w:date="2021-01-11T14:32:00Z"/>
        </w:rPr>
      </w:pPr>
      <w:r w:rsidRPr="00424C17">
        <w:rPr>
          <w:rFonts w:hint="eastAsia"/>
        </w:rPr>
        <w:t xml:space="preserve">Both hard and soft </w:t>
      </w:r>
      <w:del w:id="47" w:author="Thales" w:date="2021-01-12T12:21:00Z">
        <w:r w:rsidRPr="00424C17" w:rsidDel="00345DB7">
          <w:rPr>
            <w:rFonts w:hint="eastAsia"/>
          </w:rPr>
          <w:delText xml:space="preserve">feeder link </w:delText>
        </w:r>
      </w:del>
      <w:r w:rsidRPr="00424C17">
        <w:rPr>
          <w:rFonts w:hint="eastAsia"/>
        </w:rPr>
        <w:t>switch-over are applicable to NTN</w:t>
      </w:r>
      <w:r w:rsidRPr="00424C17">
        <w:t>.</w:t>
      </w:r>
    </w:p>
    <w:p w14:paraId="1BD59E20" w14:textId="4E1F9BFB" w:rsidR="007B44B3" w:rsidRPr="00424C17" w:rsidDel="007B44B3" w:rsidRDefault="007B44B3" w:rsidP="003E48A0">
      <w:pPr>
        <w:rPr>
          <w:del w:id="48" w:author="Thales" w:date="2021-01-11T14:35:00Z"/>
        </w:rPr>
      </w:pPr>
    </w:p>
    <w:p w14:paraId="46F47A49" w14:textId="77777777" w:rsidR="003E48A0" w:rsidRDefault="003E48A0" w:rsidP="003E48A0">
      <w:pPr>
        <w:pStyle w:val="EditorsNote"/>
        <w:rPr>
          <w:rFonts w:eastAsia="SimSun"/>
          <w:lang w:val="en-US" w:eastAsia="zh-CN"/>
        </w:rPr>
      </w:pPr>
      <w:r w:rsidRPr="00424C17">
        <w:rPr>
          <w:rFonts w:eastAsia="SimSun"/>
          <w:lang w:eastAsia="zh-CN"/>
        </w:rPr>
        <w:t xml:space="preserve">Editor’s note: </w:t>
      </w:r>
      <w:r w:rsidRPr="00424C17">
        <w:rPr>
          <w:rFonts w:eastAsia="SimSun" w:hint="eastAsia"/>
          <w:lang w:val="en-US" w:eastAsia="zh-CN"/>
        </w:rPr>
        <w:t>Th</w:t>
      </w:r>
      <w:r w:rsidRPr="00424C17">
        <w:rPr>
          <w:rFonts w:eastAsia="SimSun"/>
          <w:lang w:val="en-US" w:eastAsia="zh-CN"/>
        </w:rPr>
        <w:t>e previous statement on feeder link switch is merely capturing a RAN3 agreement. Terminology, definitions, etc. to follow pending to RAN2.</w:t>
      </w:r>
    </w:p>
    <w:p w14:paraId="2C0419E3" w14:textId="77777777" w:rsidR="003E48A0" w:rsidRDefault="003E48A0" w:rsidP="003E48A0"/>
    <w:p w14:paraId="3461EB5D" w14:textId="77777777" w:rsidR="003E48A0" w:rsidRDefault="003E48A0" w:rsidP="003E48A0">
      <w:pPr>
        <w:pStyle w:val="Titre4"/>
        <w:ind w:left="0" w:firstLine="0"/>
      </w:pPr>
      <w:r>
        <w:t>16.x.4.2 Assumptions</w:t>
      </w:r>
    </w:p>
    <w:p w14:paraId="2B8F16B8" w14:textId="77777777" w:rsidR="003E48A0" w:rsidRPr="00685A9E" w:rsidRDefault="003E48A0" w:rsidP="003E48A0">
      <w:r>
        <w:t xml:space="preserve">A feeder link switch may result in transferring established connection for the affected UEs between two </w:t>
      </w:r>
      <w:proofErr w:type="spellStart"/>
      <w:r>
        <w:t>gNBs</w:t>
      </w:r>
      <w:proofErr w:type="spellEnd"/>
      <w:r>
        <w:t>.</w:t>
      </w:r>
    </w:p>
    <w:p w14:paraId="2B6752B5" w14:textId="1A587DC3" w:rsidR="003E48A0" w:rsidRDefault="003E48A0" w:rsidP="003E48A0">
      <w:r>
        <w:t xml:space="preserve">For soft feeder link switch over, a </w:t>
      </w:r>
      <w:del w:id="49" w:author="Thales" w:date="2021-01-12T12:32:00Z">
        <w:r w:rsidDel="009F71E4">
          <w:delText>space-borne vehicle</w:delText>
        </w:r>
      </w:del>
      <w:ins w:id="50" w:author="Thales" w:date="2021-01-12T12:32:00Z">
        <w:r w:rsidR="009F71E4">
          <w:t>NTN-station</w:t>
        </w:r>
      </w:ins>
      <w:r>
        <w:t xml:space="preserve"> is able to connect to more than one NTN-G</w:t>
      </w:r>
      <w:ins w:id="51" w:author="Thales" w:date="2021-01-05T17:51:00Z">
        <w:r w:rsidR="000B1549">
          <w:t>ateway</w:t>
        </w:r>
      </w:ins>
      <w:del w:id="52" w:author="Thales" w:date="2021-01-05T17:51:00Z">
        <w:r w:rsidDel="000B1549">
          <w:delText>W</w:delText>
        </w:r>
      </w:del>
      <w:r>
        <w:t xml:space="preserve"> during a given period i.e. </w:t>
      </w:r>
      <w:r w:rsidRPr="00D1556D">
        <w:t xml:space="preserve">a temporary overlap can be ensured during the transition between the </w:t>
      </w:r>
      <w:r>
        <w:t>feeder links.</w:t>
      </w:r>
      <w:ins w:id="53" w:author="Thales" w:date="2021-01-12T12:35:00Z">
        <w:r w:rsidR="009F71E4">
          <w:t xml:space="preserve"> The </w:t>
        </w:r>
        <w:r w:rsidR="009F71E4" w:rsidRPr="00D1556D">
          <w:t xml:space="preserve">temporary overlap </w:t>
        </w:r>
        <w:r w:rsidR="009F71E4">
          <w:t>of radio resources is expected to be sufficient for the hand-over of all affected UEs</w:t>
        </w:r>
      </w:ins>
    </w:p>
    <w:p w14:paraId="35DCB6A2" w14:textId="12F0753D" w:rsidR="003E48A0" w:rsidRDefault="003E48A0" w:rsidP="003E48A0">
      <w:pPr>
        <w:rPr>
          <w:ins w:id="54" w:author="Thales" w:date="2021-01-12T12:41:00Z"/>
        </w:rPr>
      </w:pPr>
      <w:r>
        <w:t xml:space="preserve">For hard feeder link switch over, a </w:t>
      </w:r>
      <w:ins w:id="55" w:author="Thales" w:date="2021-01-12T12:32:00Z">
        <w:r w:rsidR="009F71E4">
          <w:t>NTN-station</w:t>
        </w:r>
        <w:r w:rsidR="009F71E4" w:rsidDel="009F71E4">
          <w:t xml:space="preserve"> </w:t>
        </w:r>
      </w:ins>
      <w:del w:id="56" w:author="Thales" w:date="2021-01-12T12:32:00Z">
        <w:r w:rsidDel="009F71E4">
          <w:delText xml:space="preserve">space-borne vehicle </w:delText>
        </w:r>
      </w:del>
      <w:r>
        <w:t xml:space="preserve">only connect to one NTN-GW at any given time i.e. </w:t>
      </w:r>
      <w:r w:rsidRPr="00D1556D">
        <w:t xml:space="preserve">a radio link interruption </w:t>
      </w:r>
      <w:r>
        <w:t>may occur</w:t>
      </w:r>
      <w:r w:rsidRPr="00D1556D">
        <w:t xml:space="preserve"> during the transition between the </w:t>
      </w:r>
      <w:r>
        <w:t>feeder links</w:t>
      </w:r>
      <w:r w:rsidRPr="00D1556D">
        <w:t>.</w:t>
      </w:r>
    </w:p>
    <w:p w14:paraId="2E97F7DB" w14:textId="77777777" w:rsidR="005C0E91" w:rsidRDefault="005C0E91" w:rsidP="005C0E91">
      <w:pPr>
        <w:rPr>
          <w:ins w:id="57" w:author="Thales" w:date="2021-01-12T12:41:00Z"/>
        </w:rPr>
      </w:pPr>
      <w:ins w:id="58" w:author="Thales" w:date="2021-01-12T12:41:00Z">
        <w:r>
          <w:t xml:space="preserve">For soft NTN station switch over, a given UE is able to connect to more than one NTN-station during a given period i.e. </w:t>
        </w:r>
        <w:r w:rsidRPr="00D1556D">
          <w:t xml:space="preserve">a temporary overlap can be ensured during the transition between the </w:t>
        </w:r>
        <w:r>
          <w:t xml:space="preserve">NTN-stations. The </w:t>
        </w:r>
        <w:r w:rsidRPr="00D1556D">
          <w:t xml:space="preserve">temporary overlap </w:t>
        </w:r>
        <w:r>
          <w:t>of radio resources is expected to be sufficient for the hand-over of all affected UEs</w:t>
        </w:r>
      </w:ins>
    </w:p>
    <w:p w14:paraId="3B4A5B29" w14:textId="170C5CBC" w:rsidR="005C0E91" w:rsidRDefault="005C0E91" w:rsidP="005C0E91">
      <w:pPr>
        <w:rPr>
          <w:ins w:id="59" w:author="Thales" w:date="2021-01-12T12:41:00Z"/>
        </w:rPr>
      </w:pPr>
      <w:ins w:id="60" w:author="Thales" w:date="2021-01-12T12:41:00Z">
        <w:r>
          <w:t>For hard NTN station switch over, a given UE</w:t>
        </w:r>
        <w:r w:rsidDel="009F71E4">
          <w:t xml:space="preserve"> </w:t>
        </w:r>
        <w:r>
          <w:t xml:space="preserve">only connect to one NTN-station at any given time i.e. </w:t>
        </w:r>
        <w:r w:rsidRPr="00D1556D">
          <w:t xml:space="preserve">a radio link interruption </w:t>
        </w:r>
        <w:r>
          <w:t>may occur</w:t>
        </w:r>
        <w:r w:rsidRPr="00D1556D">
          <w:t xml:space="preserve"> during the transition between the </w:t>
        </w:r>
        <w:r>
          <w:t>NTN-stations</w:t>
        </w:r>
        <w:r w:rsidRPr="00D1556D">
          <w:t>.</w:t>
        </w:r>
      </w:ins>
    </w:p>
    <w:p w14:paraId="504E5969" w14:textId="77777777" w:rsidR="005C0E91" w:rsidRDefault="005C0E91" w:rsidP="005C0E91"/>
    <w:p w14:paraId="6F572643" w14:textId="77777777" w:rsidR="003E48A0" w:rsidRDefault="003E48A0" w:rsidP="003E48A0">
      <w:pPr>
        <w:pStyle w:val="EditorsNote"/>
        <w:rPr>
          <w:lang w:val="en-US" w:eastAsia="zh-CN"/>
        </w:rPr>
      </w:pPr>
      <w:r>
        <w:rPr>
          <w:lang w:val="en-US" w:eastAsia="zh-CN"/>
        </w:rPr>
        <w:t>Editor’s Note: Some clarification on example of the temporary overlap and the interruption time may be provided later</w:t>
      </w:r>
    </w:p>
    <w:p w14:paraId="7D63C821" w14:textId="77777777" w:rsidR="003E48A0" w:rsidRDefault="003E48A0" w:rsidP="003E48A0">
      <w:pPr>
        <w:pStyle w:val="Titre4"/>
        <w:ind w:left="0" w:firstLine="0"/>
      </w:pPr>
      <w:r>
        <w:t>16.x.4.3 Operations [FFS]</w:t>
      </w:r>
    </w:p>
    <w:p w14:paraId="78019A7D" w14:textId="77777777" w:rsidR="003E48A0" w:rsidRDefault="003E48A0" w:rsidP="003E48A0">
      <w:pPr>
        <w:rPr>
          <w:noProof/>
        </w:rPr>
      </w:pPr>
    </w:p>
    <w:p w14:paraId="70909B07" w14:textId="77777777" w:rsidR="003E48A0" w:rsidRDefault="003E48A0" w:rsidP="003E48A0">
      <w:pPr>
        <w:pStyle w:val="Titre4"/>
        <w:ind w:left="0" w:firstLine="0"/>
      </w:pPr>
      <w:r>
        <w:t>16.x.4.4 Procedures [FFS]</w:t>
      </w:r>
    </w:p>
    <w:p w14:paraId="0CFFA253" w14:textId="7054CD5B" w:rsidR="00A82BD7" w:rsidRDefault="00A82BD7" w:rsidP="003E48A0">
      <w:pPr>
        <w:rPr>
          <w:ins w:id="61" w:author="Thales" w:date="2021-01-12T12:29:00Z"/>
        </w:rPr>
      </w:pPr>
      <w:ins w:id="62" w:author="Thales" w:date="2021-01-12T12:29:00Z">
        <w:r w:rsidRPr="007E7AF3">
          <w:t xml:space="preserve">For feeder link switch over, both NG and </w:t>
        </w:r>
        <w:proofErr w:type="spellStart"/>
        <w:r w:rsidRPr="007E7AF3">
          <w:t>Xn</w:t>
        </w:r>
        <w:proofErr w:type="spellEnd"/>
        <w:r w:rsidRPr="007E7AF3">
          <w:t xml:space="preserve"> based hand-over procedure shall be possible</w:t>
        </w:r>
      </w:ins>
      <w:ins w:id="63" w:author="Thales" w:date="2021-01-12T12:57:00Z">
        <w:r w:rsidR="00A9776C">
          <w:t>. T</w:t>
        </w:r>
      </w:ins>
      <w:ins w:id="64" w:author="Thales" w:date="2021-01-12T12:29:00Z">
        <w:r w:rsidRPr="007E7AF3">
          <w:t xml:space="preserve">here are is not necessarily a </w:t>
        </w:r>
        <w:proofErr w:type="spellStart"/>
        <w:r w:rsidRPr="007E7AF3">
          <w:t>Xn</w:t>
        </w:r>
        <w:proofErr w:type="spellEnd"/>
        <w:r w:rsidRPr="007E7AF3">
          <w:t xml:space="preserve"> interface between </w:t>
        </w:r>
        <w:proofErr w:type="spellStart"/>
        <w:r w:rsidRPr="007E7AF3">
          <w:t>gNBs</w:t>
        </w:r>
        <w:proofErr w:type="spellEnd"/>
        <w:r w:rsidRPr="007E7AF3">
          <w:t xml:space="preserve"> associated to </w:t>
        </w:r>
      </w:ins>
      <w:ins w:id="65" w:author="Thales" w:date="2021-01-12T12:58:00Z">
        <w:r w:rsidR="007E5290">
          <w:t xml:space="preserve">the </w:t>
        </w:r>
      </w:ins>
      <w:ins w:id="66" w:author="Thales" w:date="2021-01-12T12:29:00Z">
        <w:r w:rsidRPr="007E7AF3">
          <w:t>two NTN-Gateway</w:t>
        </w:r>
      </w:ins>
      <w:ins w:id="67" w:author="Thales" w:date="2021-01-12T12:58:00Z">
        <w:r w:rsidR="007E5290">
          <w:t>s</w:t>
        </w:r>
      </w:ins>
      <w:ins w:id="68" w:author="Thales" w:date="2021-01-12T12:29:00Z">
        <w:r w:rsidRPr="007E7AF3">
          <w:t xml:space="preserve"> involved.</w:t>
        </w:r>
      </w:ins>
    </w:p>
    <w:p w14:paraId="08E4A036" w14:textId="45E2F07D" w:rsidR="00A9776C" w:rsidRPr="00A9776C" w:rsidRDefault="00A9776C" w:rsidP="00A9776C">
      <w:pPr>
        <w:rPr>
          <w:ins w:id="69" w:author="Thales" w:date="2021-01-12T12:56:00Z"/>
        </w:rPr>
      </w:pPr>
      <w:ins w:id="70" w:author="Thales" w:date="2021-01-12T12:56:00Z">
        <w:r w:rsidRPr="00A9776C">
          <w:t>For NTN-station switch over, Conditional hand-over procedures shall be possible (FFS).</w:t>
        </w:r>
      </w:ins>
    </w:p>
    <w:p w14:paraId="46030EA3" w14:textId="77777777" w:rsidR="00A82BD7" w:rsidRDefault="00A82BD7" w:rsidP="003E48A0">
      <w:pPr>
        <w:rPr>
          <w:lang w:eastAsia="zh-CN"/>
        </w:rPr>
      </w:pPr>
    </w:p>
    <w:p w14:paraId="4C891134" w14:textId="77777777" w:rsidR="003E48A0" w:rsidRDefault="003E48A0" w:rsidP="003E48A0">
      <w:pPr>
        <w:pStyle w:val="Titre3"/>
        <w:ind w:left="0" w:firstLine="0"/>
      </w:pPr>
      <w:r>
        <w:t>16.x.5</w:t>
      </w:r>
      <w:r>
        <w:tab/>
        <w:t>O&amp;M Requirements</w:t>
      </w:r>
    </w:p>
    <w:p w14:paraId="4165DF38" w14:textId="3620A252" w:rsidR="003E48A0" w:rsidRDefault="003E48A0" w:rsidP="003E48A0">
      <w:r w:rsidRPr="00CF63ED">
        <w:t xml:space="preserve">The following NTN related parameters shall be provided </w:t>
      </w:r>
      <w:ins w:id="71" w:author="Thales" w:date="2021-01-12T12:19:00Z">
        <w:r w:rsidR="00795A9D" w:rsidRPr="00795A9D">
          <w:t>on a regular basis or on demand</w:t>
        </w:r>
        <w:r w:rsidR="00795A9D" w:rsidRPr="00CF63ED">
          <w:t xml:space="preserve"> </w:t>
        </w:r>
      </w:ins>
      <w:r w:rsidRPr="00CF63ED">
        <w:t xml:space="preserve">by O&amp;M to the </w:t>
      </w:r>
      <w:proofErr w:type="spellStart"/>
      <w:r w:rsidRPr="00CF63ED">
        <w:t>gNB</w:t>
      </w:r>
      <w:proofErr w:type="spellEnd"/>
      <w:r w:rsidRPr="00CF63ED">
        <w:t xml:space="preserve"> providing NR NTN access</w:t>
      </w:r>
      <w:r>
        <w:t>:</w:t>
      </w:r>
    </w:p>
    <w:p w14:paraId="7C312D53" w14:textId="1B56E1E9" w:rsidR="003E48A0" w:rsidRDefault="003E48A0" w:rsidP="003E48A0">
      <w:pPr>
        <w:pStyle w:val="B1"/>
        <w:rPr>
          <w:ins w:id="72" w:author="Thales" w:date="2021-01-12T12:18:00Z"/>
        </w:rPr>
      </w:pPr>
      <w:r>
        <w:t>-</w:t>
      </w:r>
      <w:r>
        <w:tab/>
      </w:r>
      <w:r>
        <w:rPr>
          <w:rFonts w:hint="eastAsia"/>
        </w:rPr>
        <w:t xml:space="preserve">Ephemeris </w:t>
      </w:r>
      <w:r>
        <w:t xml:space="preserve">information describes the orbital trajectory information or coordinates for a satellite in a </w:t>
      </w:r>
      <w:r w:rsidRPr="00424C17">
        <w:t>constellation.</w:t>
      </w:r>
    </w:p>
    <w:p w14:paraId="747D6370" w14:textId="77777777" w:rsidR="007E7AF3" w:rsidRPr="007E7AF3" w:rsidRDefault="007E7AF3" w:rsidP="007E7AF3">
      <w:pPr>
        <w:pStyle w:val="B1"/>
        <w:rPr>
          <w:ins w:id="73" w:author="Thales" w:date="2021-01-12T12:43:00Z"/>
        </w:rPr>
      </w:pPr>
      <w:ins w:id="74" w:author="Thales" w:date="2021-01-12T12:43:00Z">
        <w:r w:rsidRPr="007E7AF3">
          <w:t>-</w:t>
        </w:r>
        <w:r w:rsidRPr="007E7AF3">
          <w:tab/>
          <w:t>The NTN-gateway it is associated to</w:t>
        </w:r>
      </w:ins>
    </w:p>
    <w:p w14:paraId="3E6D7538" w14:textId="0AAF4317" w:rsidR="00795A9D" w:rsidRDefault="00795A9D" w:rsidP="00795A9D">
      <w:pPr>
        <w:pStyle w:val="B1"/>
        <w:rPr>
          <w:ins w:id="75" w:author="Thales" w:date="2021-01-12T12:19:00Z"/>
        </w:rPr>
      </w:pPr>
      <w:ins w:id="76" w:author="Thales" w:date="2021-01-12T12:19:00Z">
        <w:r>
          <w:t>-</w:t>
        </w:r>
        <w:r>
          <w:tab/>
        </w:r>
        <w:r w:rsidRPr="00795A9D">
          <w:t xml:space="preserve">the necessary information, for </w:t>
        </w:r>
      </w:ins>
      <w:ins w:id="77" w:author="Thales" w:date="2021-01-12T12:45:00Z">
        <w:r w:rsidR="007E7AF3">
          <w:t xml:space="preserve">feeder link </w:t>
        </w:r>
      </w:ins>
      <w:ins w:id="78" w:author="Thales" w:date="2021-01-12T12:19:00Z">
        <w:r w:rsidRPr="00795A9D">
          <w:t>switch over event</w:t>
        </w:r>
      </w:ins>
      <w:ins w:id="79" w:author="Thales" w:date="2021-01-12T12:20:00Z">
        <w:r w:rsidR="00345DB7">
          <w:t>s</w:t>
        </w:r>
      </w:ins>
      <w:ins w:id="80" w:author="Thales" w:date="2021-01-12T12:19:00Z">
        <w:r w:rsidRPr="00795A9D">
          <w:t xml:space="preserve">: e.g. the time (of the transition time) and duration of each event, the </w:t>
        </w:r>
      </w:ins>
      <w:ins w:id="81" w:author="Thales" w:date="2021-01-12T12:45:00Z">
        <w:r w:rsidR="007E7AF3">
          <w:t>next</w:t>
        </w:r>
      </w:ins>
      <w:ins w:id="82" w:author="Thales" w:date="2021-01-12T12:19:00Z">
        <w:r w:rsidRPr="00795A9D">
          <w:t xml:space="preserve"> NTN-Gateway</w:t>
        </w:r>
      </w:ins>
      <w:ins w:id="83" w:author="Thales" w:date="2021-01-12T12:30:00Z">
        <w:r w:rsidR="00A82BD7" w:rsidRPr="00A82BD7">
          <w:t xml:space="preserve"> </w:t>
        </w:r>
        <w:r w:rsidR="009F71E4">
          <w:t>as well as</w:t>
        </w:r>
      </w:ins>
      <w:ins w:id="84" w:author="Thales" w:date="2021-01-12T12:20:00Z">
        <w:r w:rsidR="00345DB7">
          <w:t xml:space="preserve"> the radio resources involved</w:t>
        </w:r>
      </w:ins>
    </w:p>
    <w:p w14:paraId="6B1AB85A" w14:textId="053425B3" w:rsidR="007E7AF3" w:rsidRDefault="007E7AF3" w:rsidP="007E7AF3">
      <w:pPr>
        <w:pStyle w:val="B1"/>
        <w:rPr>
          <w:ins w:id="85" w:author="Thales" w:date="2021-01-12T12:45:00Z"/>
        </w:rPr>
      </w:pPr>
      <w:ins w:id="86" w:author="Thales" w:date="2021-01-12T12:45:00Z">
        <w:r>
          <w:t>-</w:t>
        </w:r>
        <w:r>
          <w:tab/>
        </w:r>
        <w:r w:rsidRPr="00795A9D">
          <w:t xml:space="preserve">the necessary information, for </w:t>
        </w:r>
        <w:r>
          <w:t xml:space="preserve">NTN-station </w:t>
        </w:r>
        <w:r w:rsidRPr="00795A9D">
          <w:t>switch over event</w:t>
        </w:r>
        <w:r>
          <w:t>s</w:t>
        </w:r>
        <w:r w:rsidRPr="00795A9D">
          <w:t xml:space="preserve">: e.g. the time (of the transition time) and duration of each event, the </w:t>
        </w:r>
        <w:r>
          <w:t>serving and future NTN-stations as well as the radio resources involved</w:t>
        </w:r>
      </w:ins>
    </w:p>
    <w:p w14:paraId="05A4BC05" w14:textId="77777777" w:rsidR="003E48A0" w:rsidRPr="00424C17" w:rsidRDefault="003E48A0" w:rsidP="003E48A0">
      <w:pPr>
        <w:pStyle w:val="B1"/>
      </w:pPr>
    </w:p>
    <w:p w14:paraId="1BCDD0D4" w14:textId="77777777" w:rsidR="003E48A0" w:rsidRPr="00424C17" w:rsidRDefault="003E48A0" w:rsidP="003E48A0">
      <w:pPr>
        <w:pStyle w:val="EditorsNote"/>
      </w:pPr>
      <w:r w:rsidRPr="00424C17">
        <w:rPr>
          <w:rFonts w:eastAsia="SimSun"/>
          <w:lang w:eastAsia="zh-CN"/>
        </w:rPr>
        <w:t xml:space="preserve">Editor’s note: </w:t>
      </w:r>
      <w:r>
        <w:rPr>
          <w:rFonts w:eastAsia="SimSun"/>
          <w:lang w:eastAsia="zh-CN"/>
        </w:rPr>
        <w:t>Format and usage</w:t>
      </w:r>
      <w:r w:rsidRPr="00424C17">
        <w:rPr>
          <w:rFonts w:eastAsia="SimSun"/>
          <w:lang w:eastAsia="zh-CN"/>
        </w:rPr>
        <w:t xml:space="preserve"> details</w:t>
      </w:r>
      <w:r>
        <w:rPr>
          <w:rFonts w:eastAsia="SimSun"/>
          <w:lang w:eastAsia="zh-CN"/>
        </w:rPr>
        <w:t xml:space="preserve"> are</w:t>
      </w:r>
      <w:r w:rsidRPr="00424C17">
        <w:rPr>
          <w:rFonts w:eastAsia="SimSun"/>
          <w:lang w:eastAsia="zh-CN"/>
        </w:rPr>
        <w:t xml:space="preserve"> FFS.</w:t>
      </w:r>
    </w:p>
    <w:p w14:paraId="6015CF7E" w14:textId="77777777" w:rsidR="009648CE" w:rsidRDefault="009648CE" w:rsidP="003E48A0"/>
    <w:p w14:paraId="580D9776" w14:textId="0BC793CC" w:rsidR="007E7AF3" w:rsidRDefault="007E7AF3" w:rsidP="007E7AF3">
      <w:pPr>
        <w:pStyle w:val="FirstChange"/>
      </w:pPr>
      <w:r w:rsidRPr="004572E7">
        <w:rPr>
          <w:highlight w:val="yellow"/>
        </w:rPr>
        <w:t xml:space="preserve">&lt;&lt;&lt;&lt;&lt;&lt;&lt;&lt;&lt;&lt;&lt;&lt;&lt;&lt;&lt;&lt;&lt;&lt;&lt;&lt; </w:t>
      </w:r>
      <w:r>
        <w:rPr>
          <w:highlight w:val="yellow"/>
        </w:rPr>
        <w:t xml:space="preserve">End of </w:t>
      </w:r>
      <w:r>
        <w:rPr>
          <w:highlight w:val="yellow"/>
          <w:lang w:eastAsia="zh-CN"/>
        </w:rPr>
        <w:t>Changes</w:t>
      </w:r>
      <w:r w:rsidRPr="004572E7">
        <w:rPr>
          <w:highlight w:val="yellow"/>
        </w:rPr>
        <w:t xml:space="preserve"> &gt;&gt;&gt;&gt;&gt;&gt;&gt;&gt;&gt;&gt;&gt;&gt;&gt;&gt;&gt;&gt;&gt;&gt;&gt;&gt;</w:t>
      </w:r>
    </w:p>
    <w:p w14:paraId="4DA0A425" w14:textId="77777777" w:rsidR="003E48A0" w:rsidRDefault="003E48A0">
      <w:pPr>
        <w:rPr>
          <w:lang w:val="en-US" w:eastAsia="zh-CN"/>
        </w:rPr>
      </w:pPr>
    </w:p>
    <w:p w14:paraId="26C5EB1F" w14:textId="77777777" w:rsidR="003E48A0" w:rsidRDefault="003E48A0">
      <w:pPr>
        <w:rPr>
          <w:lang w:val="en-US" w:eastAsia="zh-CN"/>
        </w:rPr>
      </w:pPr>
    </w:p>
    <w:p w14:paraId="2FD2183E" w14:textId="29F8D1F3" w:rsidR="002A136D" w:rsidRPr="002A136D" w:rsidRDefault="002A136D" w:rsidP="002A136D">
      <w:pPr>
        <w:jc w:val="center"/>
        <w:rPr>
          <w:b/>
          <w:i/>
          <w:lang w:val="en-US" w:eastAsia="zh-CN"/>
        </w:rPr>
      </w:pPr>
      <w:r w:rsidRPr="002A136D">
        <w:rPr>
          <w:b/>
          <w:i/>
          <w:lang w:val="en-US" w:eastAsia="zh-CN"/>
        </w:rPr>
        <w:t>END</w:t>
      </w:r>
    </w:p>
    <w:sectPr w:rsidR="002A136D" w:rsidRPr="002A136D">
      <w:footerReference w:type="default" r:id="rId14"/>
      <w:footnotePr>
        <w:numRestart w:val="eachSect"/>
      </w:footnotePr>
      <w:pgSz w:w="11907" w:h="16840"/>
      <w:pgMar w:top="1416" w:right="1133" w:bottom="1133" w:left="1133" w:header="850" w:footer="340" w:gutter="0"/>
      <w:cols w:space="720"/>
      <w:formProt w:val="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commentEx w15:paraId="154C6AFE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837162" w16cex:dateUtc="2020-12-15T16:31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154C6AFE" w16cid:durableId="23837162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831EDAB" w14:textId="77777777" w:rsidR="00826D82" w:rsidRDefault="00826D82">
      <w:pPr>
        <w:spacing w:after="0"/>
      </w:pPr>
      <w:r>
        <w:separator/>
      </w:r>
    </w:p>
  </w:endnote>
  <w:endnote w:type="continuationSeparator" w:id="0">
    <w:p w14:paraId="3F86B3EC" w14:textId="77777777" w:rsidR="00826D82" w:rsidRDefault="00826D82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altName w:val="Sylfaen"/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35F8FF9" w14:textId="77777777" w:rsidR="00CC26A3" w:rsidRDefault="00CC26A3">
    <w:pPr>
      <w:pStyle w:val="Pieddepage"/>
      <w:jc w:val="right"/>
    </w:pPr>
    <w:r>
      <w:fldChar w:fldCharType="begin"/>
    </w:r>
    <w:r>
      <w:instrText>PAGE   \* MERGEFORMAT</w:instrText>
    </w:r>
    <w:r>
      <w:fldChar w:fldCharType="separate"/>
    </w:r>
    <w:r w:rsidR="008550EA" w:rsidRPr="008550EA">
      <w:rPr>
        <w:noProof/>
        <w:lang w:val="fr-FR"/>
      </w:rPr>
      <w:t>7</w:t>
    </w:r>
    <w:r>
      <w:fldChar w:fldCharType="end"/>
    </w:r>
  </w:p>
  <w:p w14:paraId="342332A7" w14:textId="77777777" w:rsidR="002D0CCE" w:rsidRDefault="002D0CCE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4A0D36E" w14:textId="77777777" w:rsidR="00826D82" w:rsidRDefault="00826D82">
      <w:pPr>
        <w:spacing w:after="0"/>
      </w:pPr>
      <w:r>
        <w:separator/>
      </w:r>
    </w:p>
  </w:footnote>
  <w:footnote w:type="continuationSeparator" w:id="0">
    <w:p w14:paraId="6DB43128" w14:textId="77777777" w:rsidR="00826D82" w:rsidRDefault="00826D82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603CBA"/>
    <w:multiLevelType w:val="hybridMultilevel"/>
    <w:tmpl w:val="B83ECC3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6D7BAA"/>
    <w:multiLevelType w:val="hybridMultilevel"/>
    <w:tmpl w:val="0B9EF44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DD5F2B"/>
    <w:multiLevelType w:val="multilevel"/>
    <w:tmpl w:val="0BDD5F2B"/>
    <w:lvl w:ilvl="0">
      <w:start w:val="1"/>
      <w:numFmt w:val="decimal"/>
      <w:suff w:val="nothing"/>
      <w:lvlText w:val="%1  "/>
      <w:lvlJc w:val="left"/>
      <w:pPr>
        <w:ind w:left="142" w:firstLine="0"/>
      </w:pPr>
    </w:lvl>
    <w:lvl w:ilvl="1">
      <w:start w:val="1"/>
      <w:numFmt w:val="decimal"/>
      <w:suff w:val="nothing"/>
      <w:lvlText w:val="%1.%2  "/>
      <w:lvlJc w:val="left"/>
      <w:pPr>
        <w:ind w:left="284" w:firstLine="0"/>
      </w:pPr>
    </w:lvl>
    <w:lvl w:ilvl="2">
      <w:start w:val="1"/>
      <w:numFmt w:val="decimal"/>
      <w:suff w:val="nothing"/>
      <w:lvlText w:val="%1.%2.%3  "/>
      <w:lvlJc w:val="left"/>
      <w:pPr>
        <w:ind w:left="3120" w:firstLine="0"/>
      </w:pPr>
    </w:lvl>
    <w:lvl w:ilvl="3">
      <w:start w:val="1"/>
      <w:numFmt w:val="decimal"/>
      <w:suff w:val="nothing"/>
      <w:lvlText w:val="%1.%2.%3.%4  "/>
      <w:lvlJc w:val="left"/>
      <w:pPr>
        <w:ind w:left="142" w:firstLine="0"/>
      </w:pPr>
    </w:lvl>
    <w:lvl w:ilvl="4">
      <w:start w:val="1"/>
      <w:numFmt w:val="decimal"/>
      <w:lvlText w:val="%5."/>
      <w:lvlJc w:val="left"/>
      <w:pPr>
        <w:tabs>
          <w:tab w:val="left" w:pos="1276"/>
        </w:tabs>
        <w:ind w:left="1276" w:hanging="312"/>
      </w:pPr>
    </w:lvl>
    <w:lvl w:ilvl="5">
      <w:start w:val="1"/>
      <w:numFmt w:val="decimal"/>
      <w:lvlText w:val="%6)"/>
      <w:lvlJc w:val="left"/>
      <w:pPr>
        <w:tabs>
          <w:tab w:val="left" w:pos="1276"/>
        </w:tabs>
        <w:ind w:left="1276" w:hanging="312"/>
      </w:pPr>
    </w:lvl>
    <w:lvl w:ilvl="6">
      <w:start w:val="1"/>
      <w:numFmt w:val="lowerLetter"/>
      <w:lvlText w:val="%7."/>
      <w:lvlJc w:val="left"/>
      <w:pPr>
        <w:tabs>
          <w:tab w:val="left" w:pos="1276"/>
        </w:tabs>
        <w:ind w:left="1276" w:hanging="312"/>
      </w:pPr>
    </w:lvl>
    <w:lvl w:ilvl="7">
      <w:start w:val="1"/>
      <w:numFmt w:val="decimal"/>
      <w:lvlRestart w:val="0"/>
      <w:pStyle w:val="a"/>
      <w:suff w:val="space"/>
      <w:lvlText w:val="Figure %8"/>
      <w:lvlJc w:val="center"/>
      <w:pPr>
        <w:ind w:left="142" w:firstLine="0"/>
      </w:p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142" w:firstLine="0"/>
      </w:pPr>
    </w:lvl>
  </w:abstractNum>
  <w:abstractNum w:abstractNumId="3">
    <w:nsid w:val="0D367570"/>
    <w:multiLevelType w:val="multilevel"/>
    <w:tmpl w:val="0D367570"/>
    <w:lvl w:ilvl="0">
      <w:start w:val="1"/>
      <w:numFmt w:val="decimal"/>
      <w:pStyle w:val="4"/>
      <w:lvlText w:val="%1"/>
      <w:lvlJc w:val="left"/>
      <w:pPr>
        <w:tabs>
          <w:tab w:val="left" w:pos="425"/>
        </w:tabs>
        <w:ind w:left="425" w:hanging="425"/>
      </w:pPr>
    </w:lvl>
    <w:lvl w:ilvl="1">
      <w:start w:val="1"/>
      <w:numFmt w:val="decimal"/>
      <w:lvlText w:val="%1.%2"/>
      <w:lvlJc w:val="left"/>
      <w:pPr>
        <w:tabs>
          <w:tab w:val="left" w:pos="1145"/>
        </w:tabs>
        <w:ind w:left="992" w:hanging="567"/>
      </w:pPr>
    </w:lvl>
    <w:lvl w:ilvl="2">
      <w:start w:val="1"/>
      <w:numFmt w:val="decimal"/>
      <w:lvlText w:val="%1.%2.%3"/>
      <w:lvlJc w:val="left"/>
      <w:pPr>
        <w:tabs>
          <w:tab w:val="left" w:pos="1931"/>
        </w:tabs>
        <w:ind w:left="1418" w:hanging="567"/>
      </w:pPr>
    </w:lvl>
    <w:lvl w:ilvl="3">
      <w:start w:val="1"/>
      <w:numFmt w:val="decimal"/>
      <w:lvlText w:val="%3.%1.%2.%4"/>
      <w:lvlJc w:val="left"/>
      <w:pPr>
        <w:tabs>
          <w:tab w:val="left" w:pos="2716"/>
        </w:tabs>
        <w:ind w:left="1984" w:hanging="708"/>
      </w:pPr>
    </w:lvl>
    <w:lvl w:ilvl="4">
      <w:start w:val="1"/>
      <w:numFmt w:val="decimal"/>
      <w:lvlText w:val="%1.%2.%3.%4.%5"/>
      <w:lvlJc w:val="left"/>
      <w:pPr>
        <w:tabs>
          <w:tab w:val="left" w:pos="3501"/>
        </w:tabs>
        <w:ind w:left="2551" w:hanging="850"/>
      </w:pPr>
    </w:lvl>
    <w:lvl w:ilvl="5">
      <w:start w:val="1"/>
      <w:numFmt w:val="decimal"/>
      <w:lvlText w:val="%1.%2.%3.%4.%5.%6"/>
      <w:lvlJc w:val="left"/>
      <w:pPr>
        <w:tabs>
          <w:tab w:val="left" w:pos="4286"/>
        </w:tabs>
        <w:ind w:left="3260" w:hanging="1134"/>
      </w:pPr>
    </w:lvl>
    <w:lvl w:ilvl="6">
      <w:start w:val="1"/>
      <w:numFmt w:val="decimal"/>
      <w:lvlText w:val="%1.%2.%3.%4.%5.%6.%7"/>
      <w:lvlJc w:val="left"/>
      <w:pPr>
        <w:tabs>
          <w:tab w:val="left" w:pos="5071"/>
        </w:tabs>
        <w:ind w:left="3827" w:hanging="1276"/>
      </w:pPr>
    </w:lvl>
    <w:lvl w:ilvl="7">
      <w:start w:val="1"/>
      <w:numFmt w:val="decimal"/>
      <w:lvlText w:val="%1.%2.%3.%4.%5.%6.%7.%8"/>
      <w:lvlJc w:val="left"/>
      <w:pPr>
        <w:tabs>
          <w:tab w:val="left" w:pos="5856"/>
        </w:tabs>
        <w:ind w:left="4394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6642"/>
        </w:tabs>
        <w:ind w:left="5102" w:hanging="1700"/>
      </w:pPr>
    </w:lvl>
  </w:abstractNum>
  <w:abstractNum w:abstractNumId="4">
    <w:nsid w:val="125B615F"/>
    <w:multiLevelType w:val="hybridMultilevel"/>
    <w:tmpl w:val="5B30D53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26D0C5D"/>
    <w:multiLevelType w:val="multilevel"/>
    <w:tmpl w:val="126D0C5D"/>
    <w:lvl w:ilvl="0">
      <w:start w:val="1"/>
      <w:numFmt w:val="bullet"/>
      <w:pStyle w:val="Listepuces4"/>
      <w:lvlText w:val=""/>
      <w:lvlJc w:val="left"/>
      <w:pPr>
        <w:tabs>
          <w:tab w:val="left" w:pos="1418"/>
        </w:tabs>
        <w:ind w:left="1418" w:hanging="420"/>
      </w:pPr>
    </w:lvl>
    <w:lvl w:ilvl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</w:lvl>
    <w:lvl w:ilvl="2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</w:lvl>
    <w:lvl w:ilvl="3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</w:lvl>
    <w:lvl w:ilvl="4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</w:lvl>
    <w:lvl w:ilvl="5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</w:lvl>
    <w:lvl w:ilvl="6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</w:lvl>
    <w:lvl w:ilvl="7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</w:lvl>
    <w:lvl w:ilvl="8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</w:lvl>
  </w:abstractNum>
  <w:abstractNum w:abstractNumId="6">
    <w:nsid w:val="2A8733A0"/>
    <w:multiLevelType w:val="multilevel"/>
    <w:tmpl w:val="2A8733A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EBC2E7E"/>
    <w:multiLevelType w:val="hybridMultilevel"/>
    <w:tmpl w:val="C5A863D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4D21B2E"/>
    <w:multiLevelType w:val="hybridMultilevel"/>
    <w:tmpl w:val="F662C88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6825F1A"/>
    <w:multiLevelType w:val="hybridMultilevel"/>
    <w:tmpl w:val="1F10FA0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6A34518"/>
    <w:multiLevelType w:val="multilevel"/>
    <w:tmpl w:val="36A34518"/>
    <w:lvl w:ilvl="0">
      <w:start w:val="1"/>
      <w:numFmt w:val="decimal"/>
      <w:pStyle w:val="Proposal"/>
      <w:lvlText w:val="Proposal %1: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4DB417B"/>
    <w:multiLevelType w:val="multilevel"/>
    <w:tmpl w:val="44DB417B"/>
    <w:lvl w:ilvl="0">
      <w:start w:val="1"/>
      <w:numFmt w:val="decimal"/>
      <w:pStyle w:val="2"/>
      <w:lvlText w:val="%1."/>
      <w:lvlJc w:val="left"/>
      <w:pPr>
        <w:tabs>
          <w:tab w:val="left" w:pos="840"/>
        </w:tabs>
        <w:ind w:left="1560" w:hanging="720"/>
      </w:p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2">
    <w:nsid w:val="4BDF65F6"/>
    <w:multiLevelType w:val="multilevel"/>
    <w:tmpl w:val="4BDF65F6"/>
    <w:lvl w:ilvl="0">
      <w:start w:val="1"/>
      <w:numFmt w:val="decimal"/>
      <w:pStyle w:val="Reference"/>
      <w:lvlText w:val="[%1]"/>
      <w:lvlJc w:val="left"/>
      <w:pPr>
        <w:tabs>
          <w:tab w:val="left" w:pos="567"/>
        </w:tabs>
        <w:ind w:left="567" w:hanging="567"/>
      </w:pPr>
    </w:lvl>
    <w:lvl w:ilvl="1">
      <w:start w:val="1"/>
      <w:numFmt w:val="decimal"/>
      <w:lvlText w:val="[%2]"/>
      <w:lvlJc w:val="left"/>
      <w:pPr>
        <w:tabs>
          <w:tab w:val="left" w:pos="1500"/>
        </w:tabs>
        <w:ind w:left="1500" w:hanging="42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3">
    <w:nsid w:val="5A5F3DEF"/>
    <w:multiLevelType w:val="hybridMultilevel"/>
    <w:tmpl w:val="7B7CA88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B38379F"/>
    <w:multiLevelType w:val="multilevel"/>
    <w:tmpl w:val="5B38379F"/>
    <w:lvl w:ilvl="0">
      <w:start w:val="3"/>
      <w:numFmt w:val="bullet"/>
      <w:lvlText w:val="-"/>
      <w:lvlJc w:val="left"/>
      <w:pPr>
        <w:ind w:left="360" w:hanging="360"/>
      </w:pPr>
      <w:rPr>
        <w:rFonts w:ascii="Times New Roman" w:eastAsia="SimSun" w:hAnsi="Times New Roman" w:cs="Times New Roman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>
    <w:nsid w:val="5C991E5A"/>
    <w:multiLevelType w:val="multilevel"/>
    <w:tmpl w:val="5C991E5A"/>
    <w:lvl w:ilvl="0">
      <w:start w:val="1"/>
      <w:numFmt w:val="bullet"/>
      <w:pStyle w:val="Listenumros"/>
      <w:lvlText w:val=""/>
      <w:lvlJc w:val="left"/>
      <w:pPr>
        <w:tabs>
          <w:tab w:val="left" w:pos="704"/>
        </w:tabs>
        <w:ind w:left="704" w:hanging="420"/>
      </w:pPr>
    </w:lvl>
    <w:lvl w:ilvl="1">
      <w:start w:val="1"/>
      <w:numFmt w:val="bullet"/>
      <w:lvlText w:val=""/>
      <w:lvlJc w:val="left"/>
      <w:pPr>
        <w:tabs>
          <w:tab w:val="left" w:pos="1124"/>
        </w:tabs>
        <w:ind w:left="1124" w:hanging="420"/>
      </w:pPr>
    </w:lvl>
    <w:lvl w:ilvl="2">
      <w:start w:val="1"/>
      <w:numFmt w:val="bullet"/>
      <w:lvlText w:val=""/>
      <w:lvlJc w:val="left"/>
      <w:pPr>
        <w:tabs>
          <w:tab w:val="left" w:pos="1544"/>
        </w:tabs>
        <w:ind w:left="1544" w:hanging="420"/>
      </w:pPr>
    </w:lvl>
    <w:lvl w:ilvl="3">
      <w:start w:val="1"/>
      <w:numFmt w:val="bullet"/>
      <w:lvlText w:val=""/>
      <w:lvlJc w:val="left"/>
      <w:pPr>
        <w:tabs>
          <w:tab w:val="left" w:pos="1964"/>
        </w:tabs>
        <w:ind w:left="1964" w:hanging="420"/>
      </w:pPr>
    </w:lvl>
    <w:lvl w:ilvl="4">
      <w:start w:val="1"/>
      <w:numFmt w:val="bullet"/>
      <w:lvlText w:val=""/>
      <w:lvlJc w:val="left"/>
      <w:pPr>
        <w:tabs>
          <w:tab w:val="left" w:pos="2384"/>
        </w:tabs>
        <w:ind w:left="2384" w:hanging="420"/>
      </w:pPr>
    </w:lvl>
    <w:lvl w:ilvl="5">
      <w:start w:val="1"/>
      <w:numFmt w:val="bullet"/>
      <w:lvlText w:val=""/>
      <w:lvlJc w:val="left"/>
      <w:pPr>
        <w:tabs>
          <w:tab w:val="left" w:pos="2804"/>
        </w:tabs>
        <w:ind w:left="2804" w:hanging="420"/>
      </w:pPr>
    </w:lvl>
    <w:lvl w:ilvl="6">
      <w:start w:val="1"/>
      <w:numFmt w:val="bullet"/>
      <w:lvlText w:val=""/>
      <w:lvlJc w:val="left"/>
      <w:pPr>
        <w:tabs>
          <w:tab w:val="left" w:pos="3224"/>
        </w:tabs>
        <w:ind w:left="3224" w:hanging="420"/>
      </w:pPr>
    </w:lvl>
    <w:lvl w:ilvl="7">
      <w:start w:val="1"/>
      <w:numFmt w:val="bullet"/>
      <w:lvlText w:val=""/>
      <w:lvlJc w:val="left"/>
      <w:pPr>
        <w:tabs>
          <w:tab w:val="left" w:pos="3644"/>
        </w:tabs>
        <w:ind w:left="3644" w:hanging="420"/>
      </w:pPr>
    </w:lvl>
    <w:lvl w:ilvl="8">
      <w:start w:val="1"/>
      <w:numFmt w:val="bullet"/>
      <w:lvlText w:val=""/>
      <w:lvlJc w:val="left"/>
      <w:pPr>
        <w:tabs>
          <w:tab w:val="left" w:pos="4064"/>
        </w:tabs>
        <w:ind w:left="4064" w:hanging="420"/>
      </w:pPr>
    </w:lvl>
  </w:abstractNum>
  <w:abstractNum w:abstractNumId="16">
    <w:nsid w:val="60060B53"/>
    <w:multiLevelType w:val="hybridMultilevel"/>
    <w:tmpl w:val="8E16632E"/>
    <w:lvl w:ilvl="0" w:tplc="C930E4A8">
      <w:start w:val="2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30D3A3A"/>
    <w:multiLevelType w:val="hybridMultilevel"/>
    <w:tmpl w:val="0BAE72F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78812F4"/>
    <w:multiLevelType w:val="multilevel"/>
    <w:tmpl w:val="678812F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8D80291"/>
    <w:multiLevelType w:val="hybridMultilevel"/>
    <w:tmpl w:val="381A895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9CA4435"/>
    <w:multiLevelType w:val="hybridMultilevel"/>
    <w:tmpl w:val="C58054BA"/>
    <w:lvl w:ilvl="0" w:tplc="638ED0C8">
      <w:numFmt w:val="bullet"/>
      <w:lvlText w:val="-"/>
      <w:lvlJc w:val="left"/>
      <w:pPr>
        <w:ind w:left="420" w:hanging="42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>
    <w:nsid w:val="7E875CE5"/>
    <w:multiLevelType w:val="hybridMultilevel"/>
    <w:tmpl w:val="ED24245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5"/>
  </w:num>
  <w:num w:numId="3">
    <w:abstractNumId w:val="11"/>
  </w:num>
  <w:num w:numId="4">
    <w:abstractNumId w:val="12"/>
  </w:num>
  <w:num w:numId="5">
    <w:abstractNumId w:val="3"/>
  </w:num>
  <w:num w:numId="6">
    <w:abstractNumId w:val="2"/>
  </w:num>
  <w:num w:numId="7">
    <w:abstractNumId w:val="10"/>
  </w:num>
  <w:num w:numId="8">
    <w:abstractNumId w:val="14"/>
  </w:num>
  <w:num w:numId="9">
    <w:abstractNumId w:val="6"/>
  </w:num>
  <w:num w:numId="10">
    <w:abstractNumId w:val="18"/>
  </w:num>
  <w:num w:numId="11">
    <w:abstractNumId w:val="9"/>
  </w:num>
  <w:num w:numId="12">
    <w:abstractNumId w:val="19"/>
  </w:num>
  <w:num w:numId="13">
    <w:abstractNumId w:val="21"/>
  </w:num>
  <w:num w:numId="14">
    <w:abstractNumId w:val="4"/>
  </w:num>
  <w:num w:numId="15">
    <w:abstractNumId w:val="0"/>
  </w:num>
  <w:num w:numId="16">
    <w:abstractNumId w:val="8"/>
  </w:num>
  <w:num w:numId="17">
    <w:abstractNumId w:val="17"/>
  </w:num>
  <w:num w:numId="18">
    <w:abstractNumId w:val="7"/>
  </w:num>
  <w:num w:numId="19">
    <w:abstractNumId w:val="20"/>
  </w:num>
  <w:num w:numId="20">
    <w:abstractNumId w:val="16"/>
  </w:num>
  <w:num w:numId="21">
    <w:abstractNumId w:val="13"/>
  </w:num>
  <w:num w:numId="22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finocchiaro daniele vito">
    <w15:presenceInfo w15:providerId="AD" w15:userId="S::dfinocchiaro@eutelsat.com::1ad80bae-1132-4668-b77d-d03ee18114d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isplayHorizontalDrawingGridEvery w:val="0"/>
  <w:displayVerticalDrawingGridEvery w:val="0"/>
  <w:doNotUseMarginsForDrawingGridOrigin/>
  <w:drawingGridHorizontalOrigin w:val="1800"/>
  <w:drawingGridVerticalOrigin w:val="1440"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2E4A"/>
    <w:rsid w:val="00000537"/>
    <w:rsid w:val="00000823"/>
    <w:rsid w:val="00001940"/>
    <w:rsid w:val="00002862"/>
    <w:rsid w:val="00002C5F"/>
    <w:rsid w:val="00003904"/>
    <w:rsid w:val="00003DF6"/>
    <w:rsid w:val="00003FCF"/>
    <w:rsid w:val="000044DA"/>
    <w:rsid w:val="0000613E"/>
    <w:rsid w:val="000068C4"/>
    <w:rsid w:val="00006AA0"/>
    <w:rsid w:val="00007441"/>
    <w:rsid w:val="00007733"/>
    <w:rsid w:val="000110CA"/>
    <w:rsid w:val="00011674"/>
    <w:rsid w:val="000118F6"/>
    <w:rsid w:val="000121B6"/>
    <w:rsid w:val="00013CB8"/>
    <w:rsid w:val="00014D1E"/>
    <w:rsid w:val="00015330"/>
    <w:rsid w:val="0001565F"/>
    <w:rsid w:val="0001701A"/>
    <w:rsid w:val="00017266"/>
    <w:rsid w:val="00017C43"/>
    <w:rsid w:val="000205C0"/>
    <w:rsid w:val="00020BFF"/>
    <w:rsid w:val="000221D3"/>
    <w:rsid w:val="000224E8"/>
    <w:rsid w:val="00022E4A"/>
    <w:rsid w:val="00023E5C"/>
    <w:rsid w:val="00025434"/>
    <w:rsid w:val="00025C36"/>
    <w:rsid w:val="0002747B"/>
    <w:rsid w:val="00030B8F"/>
    <w:rsid w:val="00031567"/>
    <w:rsid w:val="00032AB8"/>
    <w:rsid w:val="0003419C"/>
    <w:rsid w:val="000346B7"/>
    <w:rsid w:val="000357E9"/>
    <w:rsid w:val="00037B33"/>
    <w:rsid w:val="00040B64"/>
    <w:rsid w:val="0004127F"/>
    <w:rsid w:val="000421C4"/>
    <w:rsid w:val="00043BC5"/>
    <w:rsid w:val="000442D9"/>
    <w:rsid w:val="00044562"/>
    <w:rsid w:val="000460B7"/>
    <w:rsid w:val="000468A5"/>
    <w:rsid w:val="00047A86"/>
    <w:rsid w:val="00047D2B"/>
    <w:rsid w:val="000502EF"/>
    <w:rsid w:val="0005055D"/>
    <w:rsid w:val="0005089D"/>
    <w:rsid w:val="00052018"/>
    <w:rsid w:val="000520DD"/>
    <w:rsid w:val="0005251B"/>
    <w:rsid w:val="00052CDF"/>
    <w:rsid w:val="000532F2"/>
    <w:rsid w:val="0005476A"/>
    <w:rsid w:val="00054CEB"/>
    <w:rsid w:val="00055DAE"/>
    <w:rsid w:val="00057F83"/>
    <w:rsid w:val="00061B84"/>
    <w:rsid w:val="000622D3"/>
    <w:rsid w:val="00062A3B"/>
    <w:rsid w:val="00064173"/>
    <w:rsid w:val="000655EF"/>
    <w:rsid w:val="00070CDD"/>
    <w:rsid w:val="00072EDF"/>
    <w:rsid w:val="000737BB"/>
    <w:rsid w:val="00073C97"/>
    <w:rsid w:val="00075247"/>
    <w:rsid w:val="00076E9F"/>
    <w:rsid w:val="00081C37"/>
    <w:rsid w:val="00083024"/>
    <w:rsid w:val="000832CF"/>
    <w:rsid w:val="00083842"/>
    <w:rsid w:val="000843D9"/>
    <w:rsid w:val="00084F0C"/>
    <w:rsid w:val="00084F5E"/>
    <w:rsid w:val="00085DF3"/>
    <w:rsid w:val="00086B96"/>
    <w:rsid w:val="00091874"/>
    <w:rsid w:val="000918C5"/>
    <w:rsid w:val="00093E22"/>
    <w:rsid w:val="00094829"/>
    <w:rsid w:val="0009762D"/>
    <w:rsid w:val="00097964"/>
    <w:rsid w:val="00097992"/>
    <w:rsid w:val="00097F5F"/>
    <w:rsid w:val="00097FD1"/>
    <w:rsid w:val="000A10EB"/>
    <w:rsid w:val="000A2742"/>
    <w:rsid w:val="000A2D64"/>
    <w:rsid w:val="000A3769"/>
    <w:rsid w:val="000A394F"/>
    <w:rsid w:val="000A3CD7"/>
    <w:rsid w:val="000A4C5A"/>
    <w:rsid w:val="000A689E"/>
    <w:rsid w:val="000A6CBD"/>
    <w:rsid w:val="000B13E4"/>
    <w:rsid w:val="000B1549"/>
    <w:rsid w:val="000B3699"/>
    <w:rsid w:val="000B48A6"/>
    <w:rsid w:val="000B4B4A"/>
    <w:rsid w:val="000B54C1"/>
    <w:rsid w:val="000B5774"/>
    <w:rsid w:val="000B5F7E"/>
    <w:rsid w:val="000B78CC"/>
    <w:rsid w:val="000C00E1"/>
    <w:rsid w:val="000C42DD"/>
    <w:rsid w:val="000C4E93"/>
    <w:rsid w:val="000C613C"/>
    <w:rsid w:val="000C6CBB"/>
    <w:rsid w:val="000C6D76"/>
    <w:rsid w:val="000C6E31"/>
    <w:rsid w:val="000C7168"/>
    <w:rsid w:val="000D0344"/>
    <w:rsid w:val="000D2B1E"/>
    <w:rsid w:val="000D332E"/>
    <w:rsid w:val="000D3B23"/>
    <w:rsid w:val="000D468C"/>
    <w:rsid w:val="000D4A33"/>
    <w:rsid w:val="000D5253"/>
    <w:rsid w:val="000D5EC9"/>
    <w:rsid w:val="000E02F8"/>
    <w:rsid w:val="000E13C9"/>
    <w:rsid w:val="000E301C"/>
    <w:rsid w:val="000E3370"/>
    <w:rsid w:val="000E33C3"/>
    <w:rsid w:val="000E4329"/>
    <w:rsid w:val="000E558F"/>
    <w:rsid w:val="000E7C81"/>
    <w:rsid w:val="000F025B"/>
    <w:rsid w:val="000F14AC"/>
    <w:rsid w:val="000F1FC4"/>
    <w:rsid w:val="000F446E"/>
    <w:rsid w:val="000F5047"/>
    <w:rsid w:val="000F6965"/>
    <w:rsid w:val="000F6E6D"/>
    <w:rsid w:val="000F7A9D"/>
    <w:rsid w:val="000F7B91"/>
    <w:rsid w:val="00100151"/>
    <w:rsid w:val="00100609"/>
    <w:rsid w:val="00100BFE"/>
    <w:rsid w:val="00100F85"/>
    <w:rsid w:val="00101C00"/>
    <w:rsid w:val="00101C0B"/>
    <w:rsid w:val="001024B9"/>
    <w:rsid w:val="00103389"/>
    <w:rsid w:val="001053B5"/>
    <w:rsid w:val="0010634F"/>
    <w:rsid w:val="0010765E"/>
    <w:rsid w:val="00107EFF"/>
    <w:rsid w:val="00107FF6"/>
    <w:rsid w:val="00110973"/>
    <w:rsid w:val="00110CE9"/>
    <w:rsid w:val="001119E6"/>
    <w:rsid w:val="00112C1D"/>
    <w:rsid w:val="001133CF"/>
    <w:rsid w:val="00113571"/>
    <w:rsid w:val="00114EB0"/>
    <w:rsid w:val="001177F1"/>
    <w:rsid w:val="00117B42"/>
    <w:rsid w:val="00117E84"/>
    <w:rsid w:val="00121CA2"/>
    <w:rsid w:val="0012227B"/>
    <w:rsid w:val="001227E7"/>
    <w:rsid w:val="00125A22"/>
    <w:rsid w:val="00126539"/>
    <w:rsid w:val="00126BF7"/>
    <w:rsid w:val="0013091C"/>
    <w:rsid w:val="00130C8A"/>
    <w:rsid w:val="001312D1"/>
    <w:rsid w:val="0013156C"/>
    <w:rsid w:val="00131814"/>
    <w:rsid w:val="00131EA5"/>
    <w:rsid w:val="0013204A"/>
    <w:rsid w:val="001323A6"/>
    <w:rsid w:val="00132625"/>
    <w:rsid w:val="00135B09"/>
    <w:rsid w:val="00136737"/>
    <w:rsid w:val="00140232"/>
    <w:rsid w:val="0014087A"/>
    <w:rsid w:val="00140F59"/>
    <w:rsid w:val="00141333"/>
    <w:rsid w:val="00141DD6"/>
    <w:rsid w:val="00144AA6"/>
    <w:rsid w:val="0014567A"/>
    <w:rsid w:val="0014638D"/>
    <w:rsid w:val="0015093A"/>
    <w:rsid w:val="00150C95"/>
    <w:rsid w:val="00150FD5"/>
    <w:rsid w:val="00152608"/>
    <w:rsid w:val="0015269C"/>
    <w:rsid w:val="001526BF"/>
    <w:rsid w:val="00152BDA"/>
    <w:rsid w:val="001536E5"/>
    <w:rsid w:val="001551A2"/>
    <w:rsid w:val="0015526C"/>
    <w:rsid w:val="00157372"/>
    <w:rsid w:val="00157C05"/>
    <w:rsid w:val="0016006A"/>
    <w:rsid w:val="0016044E"/>
    <w:rsid w:val="00160DF5"/>
    <w:rsid w:val="001636D5"/>
    <w:rsid w:val="00163EEC"/>
    <w:rsid w:val="00165014"/>
    <w:rsid w:val="001679FD"/>
    <w:rsid w:val="0017100B"/>
    <w:rsid w:val="00171F68"/>
    <w:rsid w:val="00177369"/>
    <w:rsid w:val="001775C4"/>
    <w:rsid w:val="001778DC"/>
    <w:rsid w:val="00177ED9"/>
    <w:rsid w:val="0018017B"/>
    <w:rsid w:val="00181069"/>
    <w:rsid w:val="00182104"/>
    <w:rsid w:val="00182C44"/>
    <w:rsid w:val="00184EF7"/>
    <w:rsid w:val="001855DC"/>
    <w:rsid w:val="00185A40"/>
    <w:rsid w:val="001860A0"/>
    <w:rsid w:val="00186F23"/>
    <w:rsid w:val="0019227A"/>
    <w:rsid w:val="00195650"/>
    <w:rsid w:val="001977C8"/>
    <w:rsid w:val="00197C7B"/>
    <w:rsid w:val="001A1B88"/>
    <w:rsid w:val="001A1F92"/>
    <w:rsid w:val="001A2382"/>
    <w:rsid w:val="001A34F0"/>
    <w:rsid w:val="001A3507"/>
    <w:rsid w:val="001A38C1"/>
    <w:rsid w:val="001A416F"/>
    <w:rsid w:val="001A68F4"/>
    <w:rsid w:val="001A6CB0"/>
    <w:rsid w:val="001B050C"/>
    <w:rsid w:val="001B1D9D"/>
    <w:rsid w:val="001B1FB4"/>
    <w:rsid w:val="001B2FCB"/>
    <w:rsid w:val="001B3D7B"/>
    <w:rsid w:val="001B415E"/>
    <w:rsid w:val="001B511A"/>
    <w:rsid w:val="001B57B0"/>
    <w:rsid w:val="001B6380"/>
    <w:rsid w:val="001B6CDE"/>
    <w:rsid w:val="001B7CA3"/>
    <w:rsid w:val="001C022C"/>
    <w:rsid w:val="001C03A7"/>
    <w:rsid w:val="001C1065"/>
    <w:rsid w:val="001C111C"/>
    <w:rsid w:val="001C1982"/>
    <w:rsid w:val="001C2AB9"/>
    <w:rsid w:val="001C2C4E"/>
    <w:rsid w:val="001C2DD3"/>
    <w:rsid w:val="001C4A8B"/>
    <w:rsid w:val="001C5F62"/>
    <w:rsid w:val="001C6466"/>
    <w:rsid w:val="001C6FB6"/>
    <w:rsid w:val="001C78DF"/>
    <w:rsid w:val="001D1842"/>
    <w:rsid w:val="001D1EAA"/>
    <w:rsid w:val="001D2965"/>
    <w:rsid w:val="001D2CCF"/>
    <w:rsid w:val="001D34E1"/>
    <w:rsid w:val="001D4FA8"/>
    <w:rsid w:val="001D504E"/>
    <w:rsid w:val="001D6139"/>
    <w:rsid w:val="001D6F72"/>
    <w:rsid w:val="001D711B"/>
    <w:rsid w:val="001E0B57"/>
    <w:rsid w:val="001E0E99"/>
    <w:rsid w:val="001E1A4D"/>
    <w:rsid w:val="001E3038"/>
    <w:rsid w:val="001E35AF"/>
    <w:rsid w:val="001E3784"/>
    <w:rsid w:val="001E41F3"/>
    <w:rsid w:val="001E4AA3"/>
    <w:rsid w:val="001E50E2"/>
    <w:rsid w:val="001E6065"/>
    <w:rsid w:val="001E7450"/>
    <w:rsid w:val="001E7D40"/>
    <w:rsid w:val="001F0201"/>
    <w:rsid w:val="001F0CA1"/>
    <w:rsid w:val="001F2538"/>
    <w:rsid w:val="001F2CFC"/>
    <w:rsid w:val="001F3933"/>
    <w:rsid w:val="001F3BDF"/>
    <w:rsid w:val="001F46A0"/>
    <w:rsid w:val="001F5B17"/>
    <w:rsid w:val="001F6117"/>
    <w:rsid w:val="001F7A97"/>
    <w:rsid w:val="00200340"/>
    <w:rsid w:val="002010F1"/>
    <w:rsid w:val="0020116F"/>
    <w:rsid w:val="0020138F"/>
    <w:rsid w:val="002023A8"/>
    <w:rsid w:val="002023FE"/>
    <w:rsid w:val="002042A1"/>
    <w:rsid w:val="0020587A"/>
    <w:rsid w:val="00205B9C"/>
    <w:rsid w:val="00206268"/>
    <w:rsid w:val="00206464"/>
    <w:rsid w:val="00207048"/>
    <w:rsid w:val="00207793"/>
    <w:rsid w:val="0020786D"/>
    <w:rsid w:val="002107B2"/>
    <w:rsid w:val="0021160E"/>
    <w:rsid w:val="0021185D"/>
    <w:rsid w:val="00212651"/>
    <w:rsid w:val="00214991"/>
    <w:rsid w:val="00220898"/>
    <w:rsid w:val="002214AD"/>
    <w:rsid w:val="0022182B"/>
    <w:rsid w:val="00221CAF"/>
    <w:rsid w:val="00223223"/>
    <w:rsid w:val="00223971"/>
    <w:rsid w:val="0022418F"/>
    <w:rsid w:val="0022499C"/>
    <w:rsid w:val="00224B6C"/>
    <w:rsid w:val="00225BF4"/>
    <w:rsid w:val="002261DC"/>
    <w:rsid w:val="002263AA"/>
    <w:rsid w:val="00226AF5"/>
    <w:rsid w:val="002277A5"/>
    <w:rsid w:val="002313BF"/>
    <w:rsid w:val="00231E54"/>
    <w:rsid w:val="002321E8"/>
    <w:rsid w:val="002322F7"/>
    <w:rsid w:val="002323C1"/>
    <w:rsid w:val="00232E93"/>
    <w:rsid w:val="0023360F"/>
    <w:rsid w:val="00234668"/>
    <w:rsid w:val="00234F69"/>
    <w:rsid w:val="00235251"/>
    <w:rsid w:val="00235B4C"/>
    <w:rsid w:val="00236705"/>
    <w:rsid w:val="0023683D"/>
    <w:rsid w:val="002376A3"/>
    <w:rsid w:val="002379A1"/>
    <w:rsid w:val="00241AD4"/>
    <w:rsid w:val="0024335F"/>
    <w:rsid w:val="00243BC1"/>
    <w:rsid w:val="00244332"/>
    <w:rsid w:val="00245042"/>
    <w:rsid w:val="00245B23"/>
    <w:rsid w:val="00246DE8"/>
    <w:rsid w:val="00247025"/>
    <w:rsid w:val="0025022A"/>
    <w:rsid w:val="00250854"/>
    <w:rsid w:val="00251D36"/>
    <w:rsid w:val="0025228F"/>
    <w:rsid w:val="002530BE"/>
    <w:rsid w:val="00253E55"/>
    <w:rsid w:val="00255FBC"/>
    <w:rsid w:val="00257195"/>
    <w:rsid w:val="002578D8"/>
    <w:rsid w:val="002613A5"/>
    <w:rsid w:val="00262859"/>
    <w:rsid w:val="00267881"/>
    <w:rsid w:val="002723F2"/>
    <w:rsid w:val="0027316D"/>
    <w:rsid w:val="00273263"/>
    <w:rsid w:val="00273821"/>
    <w:rsid w:val="00273FC1"/>
    <w:rsid w:val="0027481F"/>
    <w:rsid w:val="00274E67"/>
    <w:rsid w:val="00275D12"/>
    <w:rsid w:val="00276CD2"/>
    <w:rsid w:val="00277A1E"/>
    <w:rsid w:val="0028062F"/>
    <w:rsid w:val="002808AD"/>
    <w:rsid w:val="002809AF"/>
    <w:rsid w:val="00280FEC"/>
    <w:rsid w:val="00281EB0"/>
    <w:rsid w:val="0028456D"/>
    <w:rsid w:val="00285749"/>
    <w:rsid w:val="0028675B"/>
    <w:rsid w:val="00291052"/>
    <w:rsid w:val="002928C7"/>
    <w:rsid w:val="00292EAA"/>
    <w:rsid w:val="00293046"/>
    <w:rsid w:val="002934AE"/>
    <w:rsid w:val="00293D64"/>
    <w:rsid w:val="00293D85"/>
    <w:rsid w:val="002952E2"/>
    <w:rsid w:val="00295352"/>
    <w:rsid w:val="0029573B"/>
    <w:rsid w:val="002959FF"/>
    <w:rsid w:val="00295C05"/>
    <w:rsid w:val="00295D94"/>
    <w:rsid w:val="002962CA"/>
    <w:rsid w:val="00297F6D"/>
    <w:rsid w:val="002A136D"/>
    <w:rsid w:val="002A3934"/>
    <w:rsid w:val="002A622D"/>
    <w:rsid w:val="002A6FBE"/>
    <w:rsid w:val="002B03E7"/>
    <w:rsid w:val="002B1C9E"/>
    <w:rsid w:val="002B1E85"/>
    <w:rsid w:val="002B4A9F"/>
    <w:rsid w:val="002B565A"/>
    <w:rsid w:val="002B59FE"/>
    <w:rsid w:val="002B689A"/>
    <w:rsid w:val="002B7766"/>
    <w:rsid w:val="002C0977"/>
    <w:rsid w:val="002C24E5"/>
    <w:rsid w:val="002C28CD"/>
    <w:rsid w:val="002C3F9C"/>
    <w:rsid w:val="002C4BB7"/>
    <w:rsid w:val="002C51F0"/>
    <w:rsid w:val="002C5758"/>
    <w:rsid w:val="002C5BCD"/>
    <w:rsid w:val="002C63B6"/>
    <w:rsid w:val="002C7216"/>
    <w:rsid w:val="002C73CF"/>
    <w:rsid w:val="002C7B02"/>
    <w:rsid w:val="002D0CCE"/>
    <w:rsid w:val="002D14F4"/>
    <w:rsid w:val="002D1D19"/>
    <w:rsid w:val="002D2931"/>
    <w:rsid w:val="002D2FBB"/>
    <w:rsid w:val="002D32AD"/>
    <w:rsid w:val="002D3445"/>
    <w:rsid w:val="002D3F6E"/>
    <w:rsid w:val="002D4229"/>
    <w:rsid w:val="002D4826"/>
    <w:rsid w:val="002D4B06"/>
    <w:rsid w:val="002D4DCF"/>
    <w:rsid w:val="002D721E"/>
    <w:rsid w:val="002D756C"/>
    <w:rsid w:val="002E068A"/>
    <w:rsid w:val="002E0B07"/>
    <w:rsid w:val="002E0E6D"/>
    <w:rsid w:val="002E16EB"/>
    <w:rsid w:val="002E2184"/>
    <w:rsid w:val="002E2C3E"/>
    <w:rsid w:val="002E3966"/>
    <w:rsid w:val="002E3EF6"/>
    <w:rsid w:val="002E4216"/>
    <w:rsid w:val="002E4C5F"/>
    <w:rsid w:val="002E5A45"/>
    <w:rsid w:val="002E5ADD"/>
    <w:rsid w:val="002E5E1A"/>
    <w:rsid w:val="002E6A99"/>
    <w:rsid w:val="002E74B9"/>
    <w:rsid w:val="002F03A3"/>
    <w:rsid w:val="002F03BC"/>
    <w:rsid w:val="002F1E0C"/>
    <w:rsid w:val="002F1E63"/>
    <w:rsid w:val="002F2FD9"/>
    <w:rsid w:val="002F4309"/>
    <w:rsid w:val="002F4657"/>
    <w:rsid w:val="002F55B2"/>
    <w:rsid w:val="002F6637"/>
    <w:rsid w:val="002F6B54"/>
    <w:rsid w:val="002F7A88"/>
    <w:rsid w:val="003001D0"/>
    <w:rsid w:val="00300307"/>
    <w:rsid w:val="00302459"/>
    <w:rsid w:val="003028B2"/>
    <w:rsid w:val="00303421"/>
    <w:rsid w:val="00303DCF"/>
    <w:rsid w:val="003045A8"/>
    <w:rsid w:val="00305706"/>
    <w:rsid w:val="00305BD4"/>
    <w:rsid w:val="00305EE5"/>
    <w:rsid w:val="0030696B"/>
    <w:rsid w:val="00306A3D"/>
    <w:rsid w:val="003079D9"/>
    <w:rsid w:val="00310AAF"/>
    <w:rsid w:val="00310F20"/>
    <w:rsid w:val="0031179C"/>
    <w:rsid w:val="00312856"/>
    <w:rsid w:val="00312B1C"/>
    <w:rsid w:val="0031543D"/>
    <w:rsid w:val="00315F2F"/>
    <w:rsid w:val="00316D12"/>
    <w:rsid w:val="00316D4A"/>
    <w:rsid w:val="0031737A"/>
    <w:rsid w:val="003205DA"/>
    <w:rsid w:val="0032143F"/>
    <w:rsid w:val="00322BF9"/>
    <w:rsid w:val="00324E7A"/>
    <w:rsid w:val="00325769"/>
    <w:rsid w:val="00325B85"/>
    <w:rsid w:val="00326166"/>
    <w:rsid w:val="00326C1A"/>
    <w:rsid w:val="00327C4D"/>
    <w:rsid w:val="00327C80"/>
    <w:rsid w:val="0033143D"/>
    <w:rsid w:val="00331D74"/>
    <w:rsid w:val="00332B0C"/>
    <w:rsid w:val="00333412"/>
    <w:rsid w:val="00333B90"/>
    <w:rsid w:val="00334763"/>
    <w:rsid w:val="00334BBB"/>
    <w:rsid w:val="00336954"/>
    <w:rsid w:val="003371C6"/>
    <w:rsid w:val="00340FC5"/>
    <w:rsid w:val="00341115"/>
    <w:rsid w:val="00342A3B"/>
    <w:rsid w:val="00342E26"/>
    <w:rsid w:val="003436A3"/>
    <w:rsid w:val="00343FB8"/>
    <w:rsid w:val="00344D89"/>
    <w:rsid w:val="003452B6"/>
    <w:rsid w:val="00345DB7"/>
    <w:rsid w:val="00347361"/>
    <w:rsid w:val="0035052F"/>
    <w:rsid w:val="00350F85"/>
    <w:rsid w:val="00351711"/>
    <w:rsid w:val="00351B7B"/>
    <w:rsid w:val="00351BCD"/>
    <w:rsid w:val="00352A6B"/>
    <w:rsid w:val="00352B52"/>
    <w:rsid w:val="0035378A"/>
    <w:rsid w:val="00353A10"/>
    <w:rsid w:val="00355891"/>
    <w:rsid w:val="00355E3A"/>
    <w:rsid w:val="00355E72"/>
    <w:rsid w:val="003561A9"/>
    <w:rsid w:val="00357A1A"/>
    <w:rsid w:val="00357C32"/>
    <w:rsid w:val="00360667"/>
    <w:rsid w:val="003616A4"/>
    <w:rsid w:val="00361D36"/>
    <w:rsid w:val="003621A3"/>
    <w:rsid w:val="00363FF1"/>
    <w:rsid w:val="003643D7"/>
    <w:rsid w:val="00364BC1"/>
    <w:rsid w:val="003650C0"/>
    <w:rsid w:val="0036573C"/>
    <w:rsid w:val="00366717"/>
    <w:rsid w:val="00366FA1"/>
    <w:rsid w:val="0036760C"/>
    <w:rsid w:val="00367757"/>
    <w:rsid w:val="0037004C"/>
    <w:rsid w:val="003703CB"/>
    <w:rsid w:val="0037119B"/>
    <w:rsid w:val="003716D6"/>
    <w:rsid w:val="00371EED"/>
    <w:rsid w:val="00372A7D"/>
    <w:rsid w:val="00373E10"/>
    <w:rsid w:val="0037427C"/>
    <w:rsid w:val="00374B8C"/>
    <w:rsid w:val="00377582"/>
    <w:rsid w:val="00377BDA"/>
    <w:rsid w:val="00380EBB"/>
    <w:rsid w:val="003819DC"/>
    <w:rsid w:val="00381C0D"/>
    <w:rsid w:val="00381F6C"/>
    <w:rsid w:val="00382B41"/>
    <w:rsid w:val="00383AFA"/>
    <w:rsid w:val="003840A0"/>
    <w:rsid w:val="00384193"/>
    <w:rsid w:val="00384EED"/>
    <w:rsid w:val="003852F4"/>
    <w:rsid w:val="003862C3"/>
    <w:rsid w:val="00387985"/>
    <w:rsid w:val="00390EDA"/>
    <w:rsid w:val="00390F85"/>
    <w:rsid w:val="00391BE3"/>
    <w:rsid w:val="003923AD"/>
    <w:rsid w:val="00393AB1"/>
    <w:rsid w:val="00393C91"/>
    <w:rsid w:val="00393FA3"/>
    <w:rsid w:val="0039412B"/>
    <w:rsid w:val="00394CE1"/>
    <w:rsid w:val="00394CF5"/>
    <w:rsid w:val="00395908"/>
    <w:rsid w:val="0039604D"/>
    <w:rsid w:val="00396450"/>
    <w:rsid w:val="00397C8F"/>
    <w:rsid w:val="003A0E8B"/>
    <w:rsid w:val="003A2E9C"/>
    <w:rsid w:val="003A38B6"/>
    <w:rsid w:val="003A41E4"/>
    <w:rsid w:val="003A4FE1"/>
    <w:rsid w:val="003A557A"/>
    <w:rsid w:val="003A6C84"/>
    <w:rsid w:val="003A6D6C"/>
    <w:rsid w:val="003B0A9A"/>
    <w:rsid w:val="003B3117"/>
    <w:rsid w:val="003B5800"/>
    <w:rsid w:val="003B7C7F"/>
    <w:rsid w:val="003C1312"/>
    <w:rsid w:val="003C3310"/>
    <w:rsid w:val="003C4C53"/>
    <w:rsid w:val="003C5549"/>
    <w:rsid w:val="003C6D51"/>
    <w:rsid w:val="003C7216"/>
    <w:rsid w:val="003D0F1F"/>
    <w:rsid w:val="003D17A2"/>
    <w:rsid w:val="003D1A37"/>
    <w:rsid w:val="003D4B4C"/>
    <w:rsid w:val="003D4CBF"/>
    <w:rsid w:val="003D5DCB"/>
    <w:rsid w:val="003D6367"/>
    <w:rsid w:val="003D6692"/>
    <w:rsid w:val="003D6F36"/>
    <w:rsid w:val="003E0E02"/>
    <w:rsid w:val="003E0E80"/>
    <w:rsid w:val="003E2447"/>
    <w:rsid w:val="003E38F2"/>
    <w:rsid w:val="003E3ABC"/>
    <w:rsid w:val="003E47BE"/>
    <w:rsid w:val="003E48A0"/>
    <w:rsid w:val="003E4F0B"/>
    <w:rsid w:val="003E576C"/>
    <w:rsid w:val="003E6759"/>
    <w:rsid w:val="003E69F6"/>
    <w:rsid w:val="003E6C2A"/>
    <w:rsid w:val="003E71D0"/>
    <w:rsid w:val="003E7F9C"/>
    <w:rsid w:val="003F1A72"/>
    <w:rsid w:val="003F1DA4"/>
    <w:rsid w:val="003F21A6"/>
    <w:rsid w:val="003F2306"/>
    <w:rsid w:val="003F27D5"/>
    <w:rsid w:val="003F2910"/>
    <w:rsid w:val="003F2930"/>
    <w:rsid w:val="003F5304"/>
    <w:rsid w:val="003F5516"/>
    <w:rsid w:val="003F6A59"/>
    <w:rsid w:val="003F7EFF"/>
    <w:rsid w:val="0040734E"/>
    <w:rsid w:val="00407AFD"/>
    <w:rsid w:val="00407F9F"/>
    <w:rsid w:val="004122AC"/>
    <w:rsid w:val="004131D9"/>
    <w:rsid w:val="0041390E"/>
    <w:rsid w:val="00413B9E"/>
    <w:rsid w:val="00414BB3"/>
    <w:rsid w:val="00415963"/>
    <w:rsid w:val="0041669D"/>
    <w:rsid w:val="00416961"/>
    <w:rsid w:val="00416AC5"/>
    <w:rsid w:val="004201F7"/>
    <w:rsid w:val="00421EAB"/>
    <w:rsid w:val="00423B1F"/>
    <w:rsid w:val="00424A04"/>
    <w:rsid w:val="00424C17"/>
    <w:rsid w:val="0042735E"/>
    <w:rsid w:val="0042737D"/>
    <w:rsid w:val="00430BC1"/>
    <w:rsid w:val="00433E63"/>
    <w:rsid w:val="00434BE2"/>
    <w:rsid w:val="00435C19"/>
    <w:rsid w:val="00435C42"/>
    <w:rsid w:val="00437000"/>
    <w:rsid w:val="00437A99"/>
    <w:rsid w:val="00444983"/>
    <w:rsid w:val="00444F8C"/>
    <w:rsid w:val="004453C9"/>
    <w:rsid w:val="00445A1C"/>
    <w:rsid w:val="0044674B"/>
    <w:rsid w:val="00446771"/>
    <w:rsid w:val="00453393"/>
    <w:rsid w:val="00453767"/>
    <w:rsid w:val="00453897"/>
    <w:rsid w:val="00454B84"/>
    <w:rsid w:val="004555BE"/>
    <w:rsid w:val="00455F90"/>
    <w:rsid w:val="004567A8"/>
    <w:rsid w:val="00456EF9"/>
    <w:rsid w:val="00456FB2"/>
    <w:rsid w:val="00457E35"/>
    <w:rsid w:val="0046072B"/>
    <w:rsid w:val="004607BA"/>
    <w:rsid w:val="00460DFE"/>
    <w:rsid w:val="00461864"/>
    <w:rsid w:val="00461D91"/>
    <w:rsid w:val="00465815"/>
    <w:rsid w:val="004667D7"/>
    <w:rsid w:val="00466B68"/>
    <w:rsid w:val="00466F57"/>
    <w:rsid w:val="00467027"/>
    <w:rsid w:val="00467069"/>
    <w:rsid w:val="004678D4"/>
    <w:rsid w:val="0047197D"/>
    <w:rsid w:val="00471C06"/>
    <w:rsid w:val="00472352"/>
    <w:rsid w:val="004736B9"/>
    <w:rsid w:val="00473B6E"/>
    <w:rsid w:val="0047550E"/>
    <w:rsid w:val="00475FA8"/>
    <w:rsid w:val="004761B3"/>
    <w:rsid w:val="0047739E"/>
    <w:rsid w:val="004822A4"/>
    <w:rsid w:val="00483D3E"/>
    <w:rsid w:val="00483ED7"/>
    <w:rsid w:val="004865D5"/>
    <w:rsid w:val="00486ACE"/>
    <w:rsid w:val="00486D5B"/>
    <w:rsid w:val="00490510"/>
    <w:rsid w:val="004905B3"/>
    <w:rsid w:val="0049166A"/>
    <w:rsid w:val="00491C2A"/>
    <w:rsid w:val="00491F4A"/>
    <w:rsid w:val="00492263"/>
    <w:rsid w:val="00492450"/>
    <w:rsid w:val="00492A42"/>
    <w:rsid w:val="00492C72"/>
    <w:rsid w:val="004938DF"/>
    <w:rsid w:val="00493D19"/>
    <w:rsid w:val="00494A79"/>
    <w:rsid w:val="00494E96"/>
    <w:rsid w:val="00495A6C"/>
    <w:rsid w:val="0049662C"/>
    <w:rsid w:val="00496A9B"/>
    <w:rsid w:val="004A057E"/>
    <w:rsid w:val="004A110E"/>
    <w:rsid w:val="004A130F"/>
    <w:rsid w:val="004A1824"/>
    <w:rsid w:val="004A2817"/>
    <w:rsid w:val="004A2EF8"/>
    <w:rsid w:val="004A35BF"/>
    <w:rsid w:val="004A3677"/>
    <w:rsid w:val="004A49E9"/>
    <w:rsid w:val="004A58B2"/>
    <w:rsid w:val="004A66C7"/>
    <w:rsid w:val="004A6E92"/>
    <w:rsid w:val="004A715A"/>
    <w:rsid w:val="004A724B"/>
    <w:rsid w:val="004A7C06"/>
    <w:rsid w:val="004A7E8D"/>
    <w:rsid w:val="004B3D21"/>
    <w:rsid w:val="004B4C38"/>
    <w:rsid w:val="004B5426"/>
    <w:rsid w:val="004B5622"/>
    <w:rsid w:val="004B73E3"/>
    <w:rsid w:val="004B7D04"/>
    <w:rsid w:val="004C14E9"/>
    <w:rsid w:val="004C32FF"/>
    <w:rsid w:val="004C4FA4"/>
    <w:rsid w:val="004C5480"/>
    <w:rsid w:val="004C5649"/>
    <w:rsid w:val="004C702B"/>
    <w:rsid w:val="004C7705"/>
    <w:rsid w:val="004D0597"/>
    <w:rsid w:val="004D221A"/>
    <w:rsid w:val="004D244F"/>
    <w:rsid w:val="004D5606"/>
    <w:rsid w:val="004D5EDA"/>
    <w:rsid w:val="004D6157"/>
    <w:rsid w:val="004D679B"/>
    <w:rsid w:val="004D69D8"/>
    <w:rsid w:val="004E118E"/>
    <w:rsid w:val="004E1D68"/>
    <w:rsid w:val="004E22D6"/>
    <w:rsid w:val="004E2D18"/>
    <w:rsid w:val="004E3F7A"/>
    <w:rsid w:val="004E6920"/>
    <w:rsid w:val="004E7EAF"/>
    <w:rsid w:val="004F0D89"/>
    <w:rsid w:val="004F2ABD"/>
    <w:rsid w:val="004F2B49"/>
    <w:rsid w:val="004F2C82"/>
    <w:rsid w:val="004F2F65"/>
    <w:rsid w:val="004F30D4"/>
    <w:rsid w:val="004F3427"/>
    <w:rsid w:val="004F34D4"/>
    <w:rsid w:val="004F3BBB"/>
    <w:rsid w:val="004F5049"/>
    <w:rsid w:val="004F5418"/>
    <w:rsid w:val="004F58BC"/>
    <w:rsid w:val="004F60A9"/>
    <w:rsid w:val="004F6211"/>
    <w:rsid w:val="004F6501"/>
    <w:rsid w:val="004F6511"/>
    <w:rsid w:val="004F6F3D"/>
    <w:rsid w:val="004F73A5"/>
    <w:rsid w:val="004F76F4"/>
    <w:rsid w:val="004F7C2F"/>
    <w:rsid w:val="00501087"/>
    <w:rsid w:val="00502CE9"/>
    <w:rsid w:val="00503992"/>
    <w:rsid w:val="00504ABB"/>
    <w:rsid w:val="00504E75"/>
    <w:rsid w:val="005058E9"/>
    <w:rsid w:val="005064F0"/>
    <w:rsid w:val="00506CEC"/>
    <w:rsid w:val="00510734"/>
    <w:rsid w:val="00510F75"/>
    <w:rsid w:val="005125DD"/>
    <w:rsid w:val="00512908"/>
    <w:rsid w:val="0051371E"/>
    <w:rsid w:val="00513BEB"/>
    <w:rsid w:val="00514BA5"/>
    <w:rsid w:val="00514D26"/>
    <w:rsid w:val="00516344"/>
    <w:rsid w:val="0051671D"/>
    <w:rsid w:val="00516808"/>
    <w:rsid w:val="0051745B"/>
    <w:rsid w:val="005203B7"/>
    <w:rsid w:val="0052072E"/>
    <w:rsid w:val="005223F3"/>
    <w:rsid w:val="00522A48"/>
    <w:rsid w:val="00523857"/>
    <w:rsid w:val="00523B56"/>
    <w:rsid w:val="005242AC"/>
    <w:rsid w:val="005266F6"/>
    <w:rsid w:val="00526805"/>
    <w:rsid w:val="00526910"/>
    <w:rsid w:val="0052757D"/>
    <w:rsid w:val="0052770D"/>
    <w:rsid w:val="00527855"/>
    <w:rsid w:val="00527953"/>
    <w:rsid w:val="005304D0"/>
    <w:rsid w:val="00530D6B"/>
    <w:rsid w:val="00531843"/>
    <w:rsid w:val="00531C66"/>
    <w:rsid w:val="005325DA"/>
    <w:rsid w:val="00532F2B"/>
    <w:rsid w:val="005330EE"/>
    <w:rsid w:val="00534062"/>
    <w:rsid w:val="005344B3"/>
    <w:rsid w:val="005357B3"/>
    <w:rsid w:val="005365BE"/>
    <w:rsid w:val="00537175"/>
    <w:rsid w:val="0054059A"/>
    <w:rsid w:val="00541256"/>
    <w:rsid w:val="0054438E"/>
    <w:rsid w:val="00544900"/>
    <w:rsid w:val="00545656"/>
    <w:rsid w:val="005456E5"/>
    <w:rsid w:val="00546EF4"/>
    <w:rsid w:val="0054785C"/>
    <w:rsid w:val="005501A1"/>
    <w:rsid w:val="00550DD0"/>
    <w:rsid w:val="00551334"/>
    <w:rsid w:val="00551346"/>
    <w:rsid w:val="00551C3E"/>
    <w:rsid w:val="00551DDD"/>
    <w:rsid w:val="00552D60"/>
    <w:rsid w:val="00553B83"/>
    <w:rsid w:val="005546C7"/>
    <w:rsid w:val="00555282"/>
    <w:rsid w:val="005554DB"/>
    <w:rsid w:val="00557C6C"/>
    <w:rsid w:val="005602B5"/>
    <w:rsid w:val="005609CE"/>
    <w:rsid w:val="005634D7"/>
    <w:rsid w:val="005646BF"/>
    <w:rsid w:val="005650FA"/>
    <w:rsid w:val="00565F5A"/>
    <w:rsid w:val="00566E95"/>
    <w:rsid w:val="0056791E"/>
    <w:rsid w:val="00567EB3"/>
    <w:rsid w:val="00572763"/>
    <w:rsid w:val="00572797"/>
    <w:rsid w:val="005728A9"/>
    <w:rsid w:val="00572B6C"/>
    <w:rsid w:val="00572D3D"/>
    <w:rsid w:val="00573C46"/>
    <w:rsid w:val="00573CE7"/>
    <w:rsid w:val="00573E45"/>
    <w:rsid w:val="0057426E"/>
    <w:rsid w:val="00575C14"/>
    <w:rsid w:val="00576B52"/>
    <w:rsid w:val="00577754"/>
    <w:rsid w:val="0058102B"/>
    <w:rsid w:val="005831DD"/>
    <w:rsid w:val="00583D3F"/>
    <w:rsid w:val="0058472F"/>
    <w:rsid w:val="00584912"/>
    <w:rsid w:val="005865D8"/>
    <w:rsid w:val="00586DD7"/>
    <w:rsid w:val="00586F21"/>
    <w:rsid w:val="00587B16"/>
    <w:rsid w:val="005936AE"/>
    <w:rsid w:val="005936AF"/>
    <w:rsid w:val="005944E5"/>
    <w:rsid w:val="0059611C"/>
    <w:rsid w:val="005A10B3"/>
    <w:rsid w:val="005A2C0F"/>
    <w:rsid w:val="005A3E77"/>
    <w:rsid w:val="005A3F6A"/>
    <w:rsid w:val="005A5317"/>
    <w:rsid w:val="005A5B67"/>
    <w:rsid w:val="005A6F63"/>
    <w:rsid w:val="005A77C6"/>
    <w:rsid w:val="005B0621"/>
    <w:rsid w:val="005B142A"/>
    <w:rsid w:val="005B17D5"/>
    <w:rsid w:val="005B21D8"/>
    <w:rsid w:val="005B286F"/>
    <w:rsid w:val="005B288E"/>
    <w:rsid w:val="005B3077"/>
    <w:rsid w:val="005B5098"/>
    <w:rsid w:val="005B57AD"/>
    <w:rsid w:val="005B662F"/>
    <w:rsid w:val="005B79EA"/>
    <w:rsid w:val="005C0B1C"/>
    <w:rsid w:val="005C0E91"/>
    <w:rsid w:val="005C25B7"/>
    <w:rsid w:val="005C3EA0"/>
    <w:rsid w:val="005C69B0"/>
    <w:rsid w:val="005C6EDC"/>
    <w:rsid w:val="005C7656"/>
    <w:rsid w:val="005D0520"/>
    <w:rsid w:val="005D0D4F"/>
    <w:rsid w:val="005D17C2"/>
    <w:rsid w:val="005D1877"/>
    <w:rsid w:val="005D1DAC"/>
    <w:rsid w:val="005D2E91"/>
    <w:rsid w:val="005D34B6"/>
    <w:rsid w:val="005D38FB"/>
    <w:rsid w:val="005D46A2"/>
    <w:rsid w:val="005D5A2E"/>
    <w:rsid w:val="005D60C8"/>
    <w:rsid w:val="005E0079"/>
    <w:rsid w:val="005E066C"/>
    <w:rsid w:val="005E1A71"/>
    <w:rsid w:val="005E1BD8"/>
    <w:rsid w:val="005E2C44"/>
    <w:rsid w:val="005E300B"/>
    <w:rsid w:val="005E3280"/>
    <w:rsid w:val="005E5A4E"/>
    <w:rsid w:val="005E64D8"/>
    <w:rsid w:val="005F0E08"/>
    <w:rsid w:val="005F1896"/>
    <w:rsid w:val="005F48CD"/>
    <w:rsid w:val="005F668D"/>
    <w:rsid w:val="0060069F"/>
    <w:rsid w:val="00600BB7"/>
    <w:rsid w:val="00600E5D"/>
    <w:rsid w:val="006012B9"/>
    <w:rsid w:val="00601EBF"/>
    <w:rsid w:val="00602547"/>
    <w:rsid w:val="006050F1"/>
    <w:rsid w:val="00606F7E"/>
    <w:rsid w:val="00607113"/>
    <w:rsid w:val="0060743C"/>
    <w:rsid w:val="006079DE"/>
    <w:rsid w:val="00610758"/>
    <w:rsid w:val="0061083C"/>
    <w:rsid w:val="0061138D"/>
    <w:rsid w:val="00611D7A"/>
    <w:rsid w:val="006129EC"/>
    <w:rsid w:val="00613F5E"/>
    <w:rsid w:val="00614E6A"/>
    <w:rsid w:val="00615149"/>
    <w:rsid w:val="00615C80"/>
    <w:rsid w:val="00615EEE"/>
    <w:rsid w:val="006209D5"/>
    <w:rsid w:val="00620B0F"/>
    <w:rsid w:val="00621D26"/>
    <w:rsid w:val="00622936"/>
    <w:rsid w:val="00623008"/>
    <w:rsid w:val="00623FA7"/>
    <w:rsid w:val="00625940"/>
    <w:rsid w:val="00625CEF"/>
    <w:rsid w:val="00625D09"/>
    <w:rsid w:val="0062772E"/>
    <w:rsid w:val="00627890"/>
    <w:rsid w:val="00627D95"/>
    <w:rsid w:val="00630165"/>
    <w:rsid w:val="006302A6"/>
    <w:rsid w:val="00630D2E"/>
    <w:rsid w:val="00631181"/>
    <w:rsid w:val="0063381B"/>
    <w:rsid w:val="00633B5E"/>
    <w:rsid w:val="00634323"/>
    <w:rsid w:val="00634784"/>
    <w:rsid w:val="00634C72"/>
    <w:rsid w:val="00635D14"/>
    <w:rsid w:val="006407A8"/>
    <w:rsid w:val="00641134"/>
    <w:rsid w:val="006418C7"/>
    <w:rsid w:val="00641D74"/>
    <w:rsid w:val="006429F8"/>
    <w:rsid w:val="006438A5"/>
    <w:rsid w:val="006439F7"/>
    <w:rsid w:val="00643D70"/>
    <w:rsid w:val="00643FDE"/>
    <w:rsid w:val="0064433A"/>
    <w:rsid w:val="0064476B"/>
    <w:rsid w:val="00645526"/>
    <w:rsid w:val="00646458"/>
    <w:rsid w:val="00647E1E"/>
    <w:rsid w:val="00652E41"/>
    <w:rsid w:val="00652EF1"/>
    <w:rsid w:val="00653D47"/>
    <w:rsid w:val="0065407D"/>
    <w:rsid w:val="00654A1C"/>
    <w:rsid w:val="00654ED4"/>
    <w:rsid w:val="00656298"/>
    <w:rsid w:val="0066041B"/>
    <w:rsid w:val="00661F1C"/>
    <w:rsid w:val="00662BB8"/>
    <w:rsid w:val="006631D6"/>
    <w:rsid w:val="006631D9"/>
    <w:rsid w:val="006645D7"/>
    <w:rsid w:val="00664C7E"/>
    <w:rsid w:val="0066605D"/>
    <w:rsid w:val="006660C6"/>
    <w:rsid w:val="00666395"/>
    <w:rsid w:val="00666DD8"/>
    <w:rsid w:val="006705F0"/>
    <w:rsid w:val="00670B5A"/>
    <w:rsid w:val="00670B7C"/>
    <w:rsid w:val="00670E91"/>
    <w:rsid w:val="00671283"/>
    <w:rsid w:val="006726F6"/>
    <w:rsid w:val="0067290E"/>
    <w:rsid w:val="00673B4E"/>
    <w:rsid w:val="00673F38"/>
    <w:rsid w:val="00674A87"/>
    <w:rsid w:val="006765FF"/>
    <w:rsid w:val="00681497"/>
    <w:rsid w:val="00683590"/>
    <w:rsid w:val="00683A98"/>
    <w:rsid w:val="0068422A"/>
    <w:rsid w:val="006853A9"/>
    <w:rsid w:val="00685676"/>
    <w:rsid w:val="00685A9E"/>
    <w:rsid w:val="00685CB5"/>
    <w:rsid w:val="006874E6"/>
    <w:rsid w:val="0068764D"/>
    <w:rsid w:val="006906C2"/>
    <w:rsid w:val="00690D77"/>
    <w:rsid w:val="00692867"/>
    <w:rsid w:val="00693A52"/>
    <w:rsid w:val="00694F02"/>
    <w:rsid w:val="00695BA7"/>
    <w:rsid w:val="00696285"/>
    <w:rsid w:val="006A0475"/>
    <w:rsid w:val="006A1BB8"/>
    <w:rsid w:val="006A1DDC"/>
    <w:rsid w:val="006A2CEA"/>
    <w:rsid w:val="006A443D"/>
    <w:rsid w:val="006A4BC4"/>
    <w:rsid w:val="006A5449"/>
    <w:rsid w:val="006A664F"/>
    <w:rsid w:val="006A6838"/>
    <w:rsid w:val="006A6996"/>
    <w:rsid w:val="006A6C31"/>
    <w:rsid w:val="006B007A"/>
    <w:rsid w:val="006B178C"/>
    <w:rsid w:val="006B1CA7"/>
    <w:rsid w:val="006B2D06"/>
    <w:rsid w:val="006B2F6F"/>
    <w:rsid w:val="006B3759"/>
    <w:rsid w:val="006B44F4"/>
    <w:rsid w:val="006B4B40"/>
    <w:rsid w:val="006B4EF4"/>
    <w:rsid w:val="006B5246"/>
    <w:rsid w:val="006B6D17"/>
    <w:rsid w:val="006C09F2"/>
    <w:rsid w:val="006C0EE6"/>
    <w:rsid w:val="006C1228"/>
    <w:rsid w:val="006C2E89"/>
    <w:rsid w:val="006C366D"/>
    <w:rsid w:val="006C3E60"/>
    <w:rsid w:val="006C6719"/>
    <w:rsid w:val="006C73D1"/>
    <w:rsid w:val="006C76A0"/>
    <w:rsid w:val="006D0082"/>
    <w:rsid w:val="006D059C"/>
    <w:rsid w:val="006D0628"/>
    <w:rsid w:val="006D0D08"/>
    <w:rsid w:val="006D1E5C"/>
    <w:rsid w:val="006D37E1"/>
    <w:rsid w:val="006D3863"/>
    <w:rsid w:val="006D3886"/>
    <w:rsid w:val="006D39AD"/>
    <w:rsid w:val="006D610E"/>
    <w:rsid w:val="006D6B98"/>
    <w:rsid w:val="006D6FC7"/>
    <w:rsid w:val="006E0B67"/>
    <w:rsid w:val="006E0CB0"/>
    <w:rsid w:val="006E0DB9"/>
    <w:rsid w:val="006E0EBC"/>
    <w:rsid w:val="006E208E"/>
    <w:rsid w:val="006E21E4"/>
    <w:rsid w:val="006E3A1C"/>
    <w:rsid w:val="006E46B3"/>
    <w:rsid w:val="006E4D59"/>
    <w:rsid w:val="006E59BA"/>
    <w:rsid w:val="006E5C35"/>
    <w:rsid w:val="006F1343"/>
    <w:rsid w:val="006F1D76"/>
    <w:rsid w:val="006F495F"/>
    <w:rsid w:val="006F4DAF"/>
    <w:rsid w:val="006F6366"/>
    <w:rsid w:val="006F6858"/>
    <w:rsid w:val="006F6EDB"/>
    <w:rsid w:val="006F6F67"/>
    <w:rsid w:val="006F736D"/>
    <w:rsid w:val="006F7573"/>
    <w:rsid w:val="006F77CF"/>
    <w:rsid w:val="006F7ADA"/>
    <w:rsid w:val="00700BE2"/>
    <w:rsid w:val="00702276"/>
    <w:rsid w:val="00702820"/>
    <w:rsid w:val="0070283A"/>
    <w:rsid w:val="00703478"/>
    <w:rsid w:val="00703C76"/>
    <w:rsid w:val="00703CB7"/>
    <w:rsid w:val="00703F1B"/>
    <w:rsid w:val="00705FA1"/>
    <w:rsid w:val="007060C9"/>
    <w:rsid w:val="00707064"/>
    <w:rsid w:val="00707D3A"/>
    <w:rsid w:val="0071066D"/>
    <w:rsid w:val="007125B7"/>
    <w:rsid w:val="00712AA2"/>
    <w:rsid w:val="00712F5A"/>
    <w:rsid w:val="007132D7"/>
    <w:rsid w:val="007136BA"/>
    <w:rsid w:val="007156C4"/>
    <w:rsid w:val="0071586C"/>
    <w:rsid w:val="007174EE"/>
    <w:rsid w:val="00717DB2"/>
    <w:rsid w:val="00720AED"/>
    <w:rsid w:val="00720CE4"/>
    <w:rsid w:val="00721BB2"/>
    <w:rsid w:val="007237E8"/>
    <w:rsid w:val="00726AB8"/>
    <w:rsid w:val="00726B94"/>
    <w:rsid w:val="007270CD"/>
    <w:rsid w:val="007277FE"/>
    <w:rsid w:val="007304DD"/>
    <w:rsid w:val="007310F2"/>
    <w:rsid w:val="007316DF"/>
    <w:rsid w:val="007320A6"/>
    <w:rsid w:val="007321B0"/>
    <w:rsid w:val="00732E28"/>
    <w:rsid w:val="00733013"/>
    <w:rsid w:val="00733D85"/>
    <w:rsid w:val="007359D7"/>
    <w:rsid w:val="00735B16"/>
    <w:rsid w:val="007378BA"/>
    <w:rsid w:val="007409A1"/>
    <w:rsid w:val="0074377F"/>
    <w:rsid w:val="00744523"/>
    <w:rsid w:val="007464A1"/>
    <w:rsid w:val="00746768"/>
    <w:rsid w:val="007468E1"/>
    <w:rsid w:val="00746DAC"/>
    <w:rsid w:val="007503B9"/>
    <w:rsid w:val="007506E8"/>
    <w:rsid w:val="0075257C"/>
    <w:rsid w:val="0075286F"/>
    <w:rsid w:val="007538D1"/>
    <w:rsid w:val="00753A02"/>
    <w:rsid w:val="0075402D"/>
    <w:rsid w:val="00754097"/>
    <w:rsid w:val="007545E1"/>
    <w:rsid w:val="00761AD4"/>
    <w:rsid w:val="00764D85"/>
    <w:rsid w:val="007652AA"/>
    <w:rsid w:val="00765492"/>
    <w:rsid w:val="007659A7"/>
    <w:rsid w:val="00766154"/>
    <w:rsid w:val="007678AB"/>
    <w:rsid w:val="007678C0"/>
    <w:rsid w:val="007700E9"/>
    <w:rsid w:val="00772EE9"/>
    <w:rsid w:val="00773905"/>
    <w:rsid w:val="00773E86"/>
    <w:rsid w:val="00774029"/>
    <w:rsid w:val="00774723"/>
    <w:rsid w:val="00774B66"/>
    <w:rsid w:val="00775151"/>
    <w:rsid w:val="007751E2"/>
    <w:rsid w:val="007755FD"/>
    <w:rsid w:val="007764BF"/>
    <w:rsid w:val="00776B4A"/>
    <w:rsid w:val="00776D40"/>
    <w:rsid w:val="007778F6"/>
    <w:rsid w:val="007806CB"/>
    <w:rsid w:val="00780B3C"/>
    <w:rsid w:val="00781C75"/>
    <w:rsid w:val="00781E7F"/>
    <w:rsid w:val="00783003"/>
    <w:rsid w:val="007831B3"/>
    <w:rsid w:val="00783551"/>
    <w:rsid w:val="0078572C"/>
    <w:rsid w:val="00785739"/>
    <w:rsid w:val="007922F8"/>
    <w:rsid w:val="00792CD6"/>
    <w:rsid w:val="00792D51"/>
    <w:rsid w:val="007931BA"/>
    <w:rsid w:val="0079442D"/>
    <w:rsid w:val="00794441"/>
    <w:rsid w:val="00795A9D"/>
    <w:rsid w:val="00795E88"/>
    <w:rsid w:val="00796155"/>
    <w:rsid w:val="00796522"/>
    <w:rsid w:val="00796B2F"/>
    <w:rsid w:val="00797D98"/>
    <w:rsid w:val="007A4999"/>
    <w:rsid w:val="007A4CD1"/>
    <w:rsid w:val="007A722F"/>
    <w:rsid w:val="007A76A0"/>
    <w:rsid w:val="007B446A"/>
    <w:rsid w:val="007B44B3"/>
    <w:rsid w:val="007B512A"/>
    <w:rsid w:val="007B5967"/>
    <w:rsid w:val="007B6720"/>
    <w:rsid w:val="007B744C"/>
    <w:rsid w:val="007B74F1"/>
    <w:rsid w:val="007B7B92"/>
    <w:rsid w:val="007C1493"/>
    <w:rsid w:val="007C1ABF"/>
    <w:rsid w:val="007C2878"/>
    <w:rsid w:val="007C31E4"/>
    <w:rsid w:val="007C377C"/>
    <w:rsid w:val="007C38FC"/>
    <w:rsid w:val="007C3D26"/>
    <w:rsid w:val="007C4F48"/>
    <w:rsid w:val="007C5001"/>
    <w:rsid w:val="007C50C2"/>
    <w:rsid w:val="007C61D9"/>
    <w:rsid w:val="007C6B55"/>
    <w:rsid w:val="007D10FB"/>
    <w:rsid w:val="007D180C"/>
    <w:rsid w:val="007D1F62"/>
    <w:rsid w:val="007D36E2"/>
    <w:rsid w:val="007D36F1"/>
    <w:rsid w:val="007D3E81"/>
    <w:rsid w:val="007D4827"/>
    <w:rsid w:val="007D54F5"/>
    <w:rsid w:val="007D6BB2"/>
    <w:rsid w:val="007D7072"/>
    <w:rsid w:val="007E06D6"/>
    <w:rsid w:val="007E0A18"/>
    <w:rsid w:val="007E1D20"/>
    <w:rsid w:val="007E2488"/>
    <w:rsid w:val="007E3AE5"/>
    <w:rsid w:val="007E3B8F"/>
    <w:rsid w:val="007E5290"/>
    <w:rsid w:val="007E6913"/>
    <w:rsid w:val="007E7AF3"/>
    <w:rsid w:val="007E7D82"/>
    <w:rsid w:val="007E7FB5"/>
    <w:rsid w:val="007E7FB6"/>
    <w:rsid w:val="007F0E6B"/>
    <w:rsid w:val="007F11E8"/>
    <w:rsid w:val="007F12FC"/>
    <w:rsid w:val="007F1803"/>
    <w:rsid w:val="007F23A2"/>
    <w:rsid w:val="007F2759"/>
    <w:rsid w:val="007F328F"/>
    <w:rsid w:val="007F3512"/>
    <w:rsid w:val="007F4E74"/>
    <w:rsid w:val="007F6A07"/>
    <w:rsid w:val="007F749D"/>
    <w:rsid w:val="007F750E"/>
    <w:rsid w:val="007F7A8D"/>
    <w:rsid w:val="007F7ACC"/>
    <w:rsid w:val="00801439"/>
    <w:rsid w:val="008019E9"/>
    <w:rsid w:val="00801B02"/>
    <w:rsid w:val="00801F24"/>
    <w:rsid w:val="00804A7D"/>
    <w:rsid w:val="00806FA6"/>
    <w:rsid w:val="00807E69"/>
    <w:rsid w:val="00811EB2"/>
    <w:rsid w:val="008140B7"/>
    <w:rsid w:val="00814156"/>
    <w:rsid w:val="008151E9"/>
    <w:rsid w:val="00822F59"/>
    <w:rsid w:val="0082326C"/>
    <w:rsid w:val="008236A1"/>
    <w:rsid w:val="00826975"/>
    <w:rsid w:val="00826D82"/>
    <w:rsid w:val="00827178"/>
    <w:rsid w:val="00827BE8"/>
    <w:rsid w:val="0083056C"/>
    <w:rsid w:val="0083139D"/>
    <w:rsid w:val="008316E1"/>
    <w:rsid w:val="0083245A"/>
    <w:rsid w:val="00832EE8"/>
    <w:rsid w:val="00833076"/>
    <w:rsid w:val="00833F4E"/>
    <w:rsid w:val="008341DD"/>
    <w:rsid w:val="00835204"/>
    <w:rsid w:val="0083568C"/>
    <w:rsid w:val="00835CC5"/>
    <w:rsid w:val="0083606D"/>
    <w:rsid w:val="00836974"/>
    <w:rsid w:val="008370DF"/>
    <w:rsid w:val="00837EEB"/>
    <w:rsid w:val="008417B2"/>
    <w:rsid w:val="008421D3"/>
    <w:rsid w:val="00842736"/>
    <w:rsid w:val="00842926"/>
    <w:rsid w:val="00842F5B"/>
    <w:rsid w:val="00843B67"/>
    <w:rsid w:val="0084422A"/>
    <w:rsid w:val="00845554"/>
    <w:rsid w:val="00846FD1"/>
    <w:rsid w:val="00847222"/>
    <w:rsid w:val="00847343"/>
    <w:rsid w:val="008506C0"/>
    <w:rsid w:val="00850DCF"/>
    <w:rsid w:val="008525BE"/>
    <w:rsid w:val="008537FC"/>
    <w:rsid w:val="008550EA"/>
    <w:rsid w:val="00855B68"/>
    <w:rsid w:val="0085631C"/>
    <w:rsid w:val="0085641C"/>
    <w:rsid w:val="00863D99"/>
    <w:rsid w:val="0086790E"/>
    <w:rsid w:val="00872C69"/>
    <w:rsid w:val="00873AA0"/>
    <w:rsid w:val="00874E26"/>
    <w:rsid w:val="008809A6"/>
    <w:rsid w:val="0088193D"/>
    <w:rsid w:val="00881BC8"/>
    <w:rsid w:val="008838A3"/>
    <w:rsid w:val="00883DE9"/>
    <w:rsid w:val="00884DB8"/>
    <w:rsid w:val="00884E52"/>
    <w:rsid w:val="008851E6"/>
    <w:rsid w:val="00885747"/>
    <w:rsid w:val="008860B9"/>
    <w:rsid w:val="008907D3"/>
    <w:rsid w:val="00890994"/>
    <w:rsid w:val="00890C7C"/>
    <w:rsid w:val="00890F8C"/>
    <w:rsid w:val="008913A0"/>
    <w:rsid w:val="008922C2"/>
    <w:rsid w:val="00892701"/>
    <w:rsid w:val="008946B7"/>
    <w:rsid w:val="008953A2"/>
    <w:rsid w:val="008959BD"/>
    <w:rsid w:val="008968A6"/>
    <w:rsid w:val="00897872"/>
    <w:rsid w:val="008A0411"/>
    <w:rsid w:val="008A07B6"/>
    <w:rsid w:val="008A1481"/>
    <w:rsid w:val="008A4B74"/>
    <w:rsid w:val="008A58C6"/>
    <w:rsid w:val="008A60C1"/>
    <w:rsid w:val="008A6681"/>
    <w:rsid w:val="008A6A6E"/>
    <w:rsid w:val="008A6E23"/>
    <w:rsid w:val="008A701C"/>
    <w:rsid w:val="008A7C51"/>
    <w:rsid w:val="008B03C4"/>
    <w:rsid w:val="008B1A4E"/>
    <w:rsid w:val="008B2872"/>
    <w:rsid w:val="008B291E"/>
    <w:rsid w:val="008B3794"/>
    <w:rsid w:val="008B6BBE"/>
    <w:rsid w:val="008B6D7E"/>
    <w:rsid w:val="008B751B"/>
    <w:rsid w:val="008C0CFF"/>
    <w:rsid w:val="008C195A"/>
    <w:rsid w:val="008C1E98"/>
    <w:rsid w:val="008C2871"/>
    <w:rsid w:val="008C320D"/>
    <w:rsid w:val="008C53F3"/>
    <w:rsid w:val="008C7645"/>
    <w:rsid w:val="008C7D0D"/>
    <w:rsid w:val="008D0901"/>
    <w:rsid w:val="008D1335"/>
    <w:rsid w:val="008D1CC6"/>
    <w:rsid w:val="008D28E4"/>
    <w:rsid w:val="008D2C81"/>
    <w:rsid w:val="008D54BC"/>
    <w:rsid w:val="008D54D3"/>
    <w:rsid w:val="008D5FF6"/>
    <w:rsid w:val="008D62F9"/>
    <w:rsid w:val="008D665E"/>
    <w:rsid w:val="008D6B8C"/>
    <w:rsid w:val="008E0711"/>
    <w:rsid w:val="008E0875"/>
    <w:rsid w:val="008E120E"/>
    <w:rsid w:val="008E317F"/>
    <w:rsid w:val="008E34E7"/>
    <w:rsid w:val="008E48DB"/>
    <w:rsid w:val="008E5CF9"/>
    <w:rsid w:val="008E5FC0"/>
    <w:rsid w:val="008E6E8A"/>
    <w:rsid w:val="008E726F"/>
    <w:rsid w:val="008E79CD"/>
    <w:rsid w:val="008E7DBA"/>
    <w:rsid w:val="008F1DD5"/>
    <w:rsid w:val="008F2B18"/>
    <w:rsid w:val="008F2E09"/>
    <w:rsid w:val="008F2E96"/>
    <w:rsid w:val="008F316F"/>
    <w:rsid w:val="008F3493"/>
    <w:rsid w:val="008F3C0D"/>
    <w:rsid w:val="008F4441"/>
    <w:rsid w:val="008F5B85"/>
    <w:rsid w:val="008F77B1"/>
    <w:rsid w:val="008F797E"/>
    <w:rsid w:val="008F7CD0"/>
    <w:rsid w:val="00900ECE"/>
    <w:rsid w:val="0090283F"/>
    <w:rsid w:val="009029D6"/>
    <w:rsid w:val="009031F0"/>
    <w:rsid w:val="009035C5"/>
    <w:rsid w:val="00904758"/>
    <w:rsid w:val="009051C8"/>
    <w:rsid w:val="00905409"/>
    <w:rsid w:val="0090550B"/>
    <w:rsid w:val="00905879"/>
    <w:rsid w:val="00905B1B"/>
    <w:rsid w:val="0090710A"/>
    <w:rsid w:val="009072B4"/>
    <w:rsid w:val="00910004"/>
    <w:rsid w:val="00910153"/>
    <w:rsid w:val="009118A8"/>
    <w:rsid w:val="0091362E"/>
    <w:rsid w:val="00915D19"/>
    <w:rsid w:val="00916611"/>
    <w:rsid w:val="00916C7B"/>
    <w:rsid w:val="009173E2"/>
    <w:rsid w:val="0091792E"/>
    <w:rsid w:val="009204A1"/>
    <w:rsid w:val="00920974"/>
    <w:rsid w:val="009222D0"/>
    <w:rsid w:val="00922D7C"/>
    <w:rsid w:val="009239BB"/>
    <w:rsid w:val="0092433A"/>
    <w:rsid w:val="0092516E"/>
    <w:rsid w:val="00926114"/>
    <w:rsid w:val="00926E08"/>
    <w:rsid w:val="00927857"/>
    <w:rsid w:val="00931E63"/>
    <w:rsid w:val="00932114"/>
    <w:rsid w:val="00932AE1"/>
    <w:rsid w:val="00933D96"/>
    <w:rsid w:val="009345CA"/>
    <w:rsid w:val="00934889"/>
    <w:rsid w:val="00935166"/>
    <w:rsid w:val="00935487"/>
    <w:rsid w:val="0093654F"/>
    <w:rsid w:val="0093757B"/>
    <w:rsid w:val="00937F89"/>
    <w:rsid w:val="0094074A"/>
    <w:rsid w:val="00940BC6"/>
    <w:rsid w:val="009421CA"/>
    <w:rsid w:val="00942DAE"/>
    <w:rsid w:val="00942E79"/>
    <w:rsid w:val="009433E5"/>
    <w:rsid w:val="00943AAA"/>
    <w:rsid w:val="009442DD"/>
    <w:rsid w:val="00945D8C"/>
    <w:rsid w:val="00946A28"/>
    <w:rsid w:val="009500A2"/>
    <w:rsid w:val="00950BB4"/>
    <w:rsid w:val="00951CDA"/>
    <w:rsid w:val="00952DFC"/>
    <w:rsid w:val="009532B9"/>
    <w:rsid w:val="00954A16"/>
    <w:rsid w:val="00954F9D"/>
    <w:rsid w:val="00955911"/>
    <w:rsid w:val="00955C83"/>
    <w:rsid w:val="00955EC7"/>
    <w:rsid w:val="009568A6"/>
    <w:rsid w:val="00956F3A"/>
    <w:rsid w:val="00957DE9"/>
    <w:rsid w:val="009612A1"/>
    <w:rsid w:val="009648CE"/>
    <w:rsid w:val="00964DEA"/>
    <w:rsid w:val="009664C9"/>
    <w:rsid w:val="00966E9C"/>
    <w:rsid w:val="00967109"/>
    <w:rsid w:val="00967BBC"/>
    <w:rsid w:val="009709DF"/>
    <w:rsid w:val="009730B0"/>
    <w:rsid w:val="009737F0"/>
    <w:rsid w:val="00974045"/>
    <w:rsid w:val="0097454C"/>
    <w:rsid w:val="00974677"/>
    <w:rsid w:val="00974794"/>
    <w:rsid w:val="009749F3"/>
    <w:rsid w:val="00974FA3"/>
    <w:rsid w:val="00975E6F"/>
    <w:rsid w:val="00980067"/>
    <w:rsid w:val="00981B7A"/>
    <w:rsid w:val="00982B90"/>
    <w:rsid w:val="00983665"/>
    <w:rsid w:val="009841B6"/>
    <w:rsid w:val="00987F4F"/>
    <w:rsid w:val="00990A84"/>
    <w:rsid w:val="00991380"/>
    <w:rsid w:val="00992F7D"/>
    <w:rsid w:val="009930E6"/>
    <w:rsid w:val="009935B7"/>
    <w:rsid w:val="0099570D"/>
    <w:rsid w:val="00996083"/>
    <w:rsid w:val="00997584"/>
    <w:rsid w:val="00997F4A"/>
    <w:rsid w:val="009A1557"/>
    <w:rsid w:val="009A184B"/>
    <w:rsid w:val="009A1CFA"/>
    <w:rsid w:val="009A265A"/>
    <w:rsid w:val="009A5309"/>
    <w:rsid w:val="009A5C52"/>
    <w:rsid w:val="009A5CEE"/>
    <w:rsid w:val="009A676C"/>
    <w:rsid w:val="009A722D"/>
    <w:rsid w:val="009A7356"/>
    <w:rsid w:val="009B2BFE"/>
    <w:rsid w:val="009B3419"/>
    <w:rsid w:val="009B350B"/>
    <w:rsid w:val="009B3D69"/>
    <w:rsid w:val="009B5128"/>
    <w:rsid w:val="009B6479"/>
    <w:rsid w:val="009B6FA1"/>
    <w:rsid w:val="009C1636"/>
    <w:rsid w:val="009C3424"/>
    <w:rsid w:val="009C387A"/>
    <w:rsid w:val="009C3A46"/>
    <w:rsid w:val="009C3C1E"/>
    <w:rsid w:val="009C3F6D"/>
    <w:rsid w:val="009C4FD9"/>
    <w:rsid w:val="009C5C9E"/>
    <w:rsid w:val="009C5FA0"/>
    <w:rsid w:val="009D0574"/>
    <w:rsid w:val="009D119A"/>
    <w:rsid w:val="009D25CD"/>
    <w:rsid w:val="009D3199"/>
    <w:rsid w:val="009D4386"/>
    <w:rsid w:val="009D49CF"/>
    <w:rsid w:val="009D63F9"/>
    <w:rsid w:val="009D69DE"/>
    <w:rsid w:val="009D7893"/>
    <w:rsid w:val="009E0D45"/>
    <w:rsid w:val="009E15D3"/>
    <w:rsid w:val="009E1821"/>
    <w:rsid w:val="009E199D"/>
    <w:rsid w:val="009E2830"/>
    <w:rsid w:val="009E2A13"/>
    <w:rsid w:val="009E40F2"/>
    <w:rsid w:val="009E5207"/>
    <w:rsid w:val="009E67DF"/>
    <w:rsid w:val="009E6BC6"/>
    <w:rsid w:val="009E6DC2"/>
    <w:rsid w:val="009E6FBD"/>
    <w:rsid w:val="009E7377"/>
    <w:rsid w:val="009E79AF"/>
    <w:rsid w:val="009F458D"/>
    <w:rsid w:val="009F5C3D"/>
    <w:rsid w:val="009F6450"/>
    <w:rsid w:val="009F71E4"/>
    <w:rsid w:val="00A007DD"/>
    <w:rsid w:val="00A03496"/>
    <w:rsid w:val="00A0622B"/>
    <w:rsid w:val="00A06BFC"/>
    <w:rsid w:val="00A07ACA"/>
    <w:rsid w:val="00A10593"/>
    <w:rsid w:val="00A10749"/>
    <w:rsid w:val="00A11DA6"/>
    <w:rsid w:val="00A12579"/>
    <w:rsid w:val="00A14215"/>
    <w:rsid w:val="00A142CE"/>
    <w:rsid w:val="00A16333"/>
    <w:rsid w:val="00A16A4C"/>
    <w:rsid w:val="00A21B43"/>
    <w:rsid w:val="00A21FB9"/>
    <w:rsid w:val="00A22242"/>
    <w:rsid w:val="00A22E52"/>
    <w:rsid w:val="00A243EE"/>
    <w:rsid w:val="00A2699F"/>
    <w:rsid w:val="00A26A1E"/>
    <w:rsid w:val="00A26DE2"/>
    <w:rsid w:val="00A2785C"/>
    <w:rsid w:val="00A30656"/>
    <w:rsid w:val="00A3088A"/>
    <w:rsid w:val="00A3180A"/>
    <w:rsid w:val="00A31AC6"/>
    <w:rsid w:val="00A33D68"/>
    <w:rsid w:val="00A34915"/>
    <w:rsid w:val="00A36038"/>
    <w:rsid w:val="00A36EF0"/>
    <w:rsid w:val="00A376FA"/>
    <w:rsid w:val="00A402CF"/>
    <w:rsid w:val="00A40DB6"/>
    <w:rsid w:val="00A40FC0"/>
    <w:rsid w:val="00A413AC"/>
    <w:rsid w:val="00A4419F"/>
    <w:rsid w:val="00A4422C"/>
    <w:rsid w:val="00A44325"/>
    <w:rsid w:val="00A44685"/>
    <w:rsid w:val="00A45996"/>
    <w:rsid w:val="00A46784"/>
    <w:rsid w:val="00A47E70"/>
    <w:rsid w:val="00A507A1"/>
    <w:rsid w:val="00A55128"/>
    <w:rsid w:val="00A55835"/>
    <w:rsid w:val="00A5675D"/>
    <w:rsid w:val="00A56789"/>
    <w:rsid w:val="00A570EF"/>
    <w:rsid w:val="00A615FC"/>
    <w:rsid w:val="00A61D78"/>
    <w:rsid w:val="00A62B37"/>
    <w:rsid w:val="00A632EB"/>
    <w:rsid w:val="00A638C7"/>
    <w:rsid w:val="00A63C72"/>
    <w:rsid w:val="00A64F6B"/>
    <w:rsid w:val="00A654AD"/>
    <w:rsid w:val="00A671CE"/>
    <w:rsid w:val="00A677DD"/>
    <w:rsid w:val="00A71FE2"/>
    <w:rsid w:val="00A7250A"/>
    <w:rsid w:val="00A725DB"/>
    <w:rsid w:val="00A72DE1"/>
    <w:rsid w:val="00A730E8"/>
    <w:rsid w:val="00A73BFE"/>
    <w:rsid w:val="00A740DE"/>
    <w:rsid w:val="00A7613D"/>
    <w:rsid w:val="00A766B8"/>
    <w:rsid w:val="00A76980"/>
    <w:rsid w:val="00A81C95"/>
    <w:rsid w:val="00A8205B"/>
    <w:rsid w:val="00A8255B"/>
    <w:rsid w:val="00A82733"/>
    <w:rsid w:val="00A82BD7"/>
    <w:rsid w:val="00A830FC"/>
    <w:rsid w:val="00A83254"/>
    <w:rsid w:val="00A83501"/>
    <w:rsid w:val="00A83E7D"/>
    <w:rsid w:val="00A83ED4"/>
    <w:rsid w:val="00A86344"/>
    <w:rsid w:val="00A863EE"/>
    <w:rsid w:val="00A879FD"/>
    <w:rsid w:val="00A928E5"/>
    <w:rsid w:val="00A934D0"/>
    <w:rsid w:val="00A94392"/>
    <w:rsid w:val="00A95754"/>
    <w:rsid w:val="00A9576E"/>
    <w:rsid w:val="00A9721B"/>
    <w:rsid w:val="00A9776C"/>
    <w:rsid w:val="00AA3A7F"/>
    <w:rsid w:val="00AA4C5E"/>
    <w:rsid w:val="00AA73DA"/>
    <w:rsid w:val="00AA7DFA"/>
    <w:rsid w:val="00AB057B"/>
    <w:rsid w:val="00AB16C4"/>
    <w:rsid w:val="00AB194F"/>
    <w:rsid w:val="00AB2179"/>
    <w:rsid w:val="00AB24AD"/>
    <w:rsid w:val="00AB3629"/>
    <w:rsid w:val="00AB37CE"/>
    <w:rsid w:val="00AB3CBB"/>
    <w:rsid w:val="00AB4399"/>
    <w:rsid w:val="00AB446D"/>
    <w:rsid w:val="00AB461A"/>
    <w:rsid w:val="00AB4891"/>
    <w:rsid w:val="00AB502E"/>
    <w:rsid w:val="00AB7302"/>
    <w:rsid w:val="00AB7DE3"/>
    <w:rsid w:val="00AC2B26"/>
    <w:rsid w:val="00AC32AC"/>
    <w:rsid w:val="00AC4067"/>
    <w:rsid w:val="00AC50DE"/>
    <w:rsid w:val="00AC6137"/>
    <w:rsid w:val="00AC6156"/>
    <w:rsid w:val="00AC6556"/>
    <w:rsid w:val="00AD0483"/>
    <w:rsid w:val="00AD0624"/>
    <w:rsid w:val="00AD1841"/>
    <w:rsid w:val="00AD3B6A"/>
    <w:rsid w:val="00AD42E1"/>
    <w:rsid w:val="00AD482F"/>
    <w:rsid w:val="00AD530D"/>
    <w:rsid w:val="00AE0052"/>
    <w:rsid w:val="00AE1396"/>
    <w:rsid w:val="00AE20D4"/>
    <w:rsid w:val="00AE2673"/>
    <w:rsid w:val="00AE2CC3"/>
    <w:rsid w:val="00AE2DDF"/>
    <w:rsid w:val="00AE30CF"/>
    <w:rsid w:val="00AE4202"/>
    <w:rsid w:val="00AE469D"/>
    <w:rsid w:val="00AE5600"/>
    <w:rsid w:val="00AE69BD"/>
    <w:rsid w:val="00AE6F49"/>
    <w:rsid w:val="00AE7EA7"/>
    <w:rsid w:val="00AF0536"/>
    <w:rsid w:val="00AF0891"/>
    <w:rsid w:val="00AF16EA"/>
    <w:rsid w:val="00AF1890"/>
    <w:rsid w:val="00AF3473"/>
    <w:rsid w:val="00AF45CD"/>
    <w:rsid w:val="00AF4A07"/>
    <w:rsid w:val="00AF4E18"/>
    <w:rsid w:val="00AF7515"/>
    <w:rsid w:val="00B00341"/>
    <w:rsid w:val="00B010E3"/>
    <w:rsid w:val="00B039EC"/>
    <w:rsid w:val="00B05534"/>
    <w:rsid w:val="00B075E1"/>
    <w:rsid w:val="00B07ABB"/>
    <w:rsid w:val="00B07FFB"/>
    <w:rsid w:val="00B12191"/>
    <w:rsid w:val="00B13226"/>
    <w:rsid w:val="00B134CB"/>
    <w:rsid w:val="00B13CBD"/>
    <w:rsid w:val="00B140DB"/>
    <w:rsid w:val="00B15481"/>
    <w:rsid w:val="00B15ABB"/>
    <w:rsid w:val="00B15B9E"/>
    <w:rsid w:val="00B16A7A"/>
    <w:rsid w:val="00B16FD7"/>
    <w:rsid w:val="00B174FB"/>
    <w:rsid w:val="00B178FE"/>
    <w:rsid w:val="00B17FD1"/>
    <w:rsid w:val="00B21279"/>
    <w:rsid w:val="00B21E5B"/>
    <w:rsid w:val="00B2333A"/>
    <w:rsid w:val="00B235F4"/>
    <w:rsid w:val="00B26195"/>
    <w:rsid w:val="00B27C79"/>
    <w:rsid w:val="00B27F94"/>
    <w:rsid w:val="00B30D09"/>
    <w:rsid w:val="00B31E2B"/>
    <w:rsid w:val="00B31ED2"/>
    <w:rsid w:val="00B3360C"/>
    <w:rsid w:val="00B347E8"/>
    <w:rsid w:val="00B34A43"/>
    <w:rsid w:val="00B34FB1"/>
    <w:rsid w:val="00B3580A"/>
    <w:rsid w:val="00B35CC0"/>
    <w:rsid w:val="00B404EE"/>
    <w:rsid w:val="00B40BA4"/>
    <w:rsid w:val="00B41217"/>
    <w:rsid w:val="00B42D10"/>
    <w:rsid w:val="00B4374E"/>
    <w:rsid w:val="00B44656"/>
    <w:rsid w:val="00B45A16"/>
    <w:rsid w:val="00B47C0A"/>
    <w:rsid w:val="00B50132"/>
    <w:rsid w:val="00B50621"/>
    <w:rsid w:val="00B50707"/>
    <w:rsid w:val="00B52B4D"/>
    <w:rsid w:val="00B52D23"/>
    <w:rsid w:val="00B5303D"/>
    <w:rsid w:val="00B53817"/>
    <w:rsid w:val="00B5383F"/>
    <w:rsid w:val="00B53942"/>
    <w:rsid w:val="00B55129"/>
    <w:rsid w:val="00B557B2"/>
    <w:rsid w:val="00B55E48"/>
    <w:rsid w:val="00B6023C"/>
    <w:rsid w:val="00B614F8"/>
    <w:rsid w:val="00B619BE"/>
    <w:rsid w:val="00B61FEB"/>
    <w:rsid w:val="00B625C5"/>
    <w:rsid w:val="00B63C42"/>
    <w:rsid w:val="00B64038"/>
    <w:rsid w:val="00B642D5"/>
    <w:rsid w:val="00B6584A"/>
    <w:rsid w:val="00B65EF1"/>
    <w:rsid w:val="00B667C5"/>
    <w:rsid w:val="00B67E51"/>
    <w:rsid w:val="00B67FC0"/>
    <w:rsid w:val="00B704CB"/>
    <w:rsid w:val="00B705D1"/>
    <w:rsid w:val="00B718B2"/>
    <w:rsid w:val="00B71F0A"/>
    <w:rsid w:val="00B7221F"/>
    <w:rsid w:val="00B738DA"/>
    <w:rsid w:val="00B7529A"/>
    <w:rsid w:val="00B75A4C"/>
    <w:rsid w:val="00B77537"/>
    <w:rsid w:val="00B77F3E"/>
    <w:rsid w:val="00B8030D"/>
    <w:rsid w:val="00B8063A"/>
    <w:rsid w:val="00B808CE"/>
    <w:rsid w:val="00B80FF9"/>
    <w:rsid w:val="00B8244B"/>
    <w:rsid w:val="00B82661"/>
    <w:rsid w:val="00B82E23"/>
    <w:rsid w:val="00B83BC7"/>
    <w:rsid w:val="00B83F14"/>
    <w:rsid w:val="00B84852"/>
    <w:rsid w:val="00B85EFD"/>
    <w:rsid w:val="00B86576"/>
    <w:rsid w:val="00B86FB6"/>
    <w:rsid w:val="00B87873"/>
    <w:rsid w:val="00B901D1"/>
    <w:rsid w:val="00B90FD9"/>
    <w:rsid w:val="00B93D8B"/>
    <w:rsid w:val="00B96910"/>
    <w:rsid w:val="00B974E4"/>
    <w:rsid w:val="00B97C5D"/>
    <w:rsid w:val="00BA030D"/>
    <w:rsid w:val="00BA06E3"/>
    <w:rsid w:val="00BA0C8C"/>
    <w:rsid w:val="00BA109A"/>
    <w:rsid w:val="00BA1642"/>
    <w:rsid w:val="00BA28CF"/>
    <w:rsid w:val="00BA331C"/>
    <w:rsid w:val="00BA3349"/>
    <w:rsid w:val="00BA350E"/>
    <w:rsid w:val="00BA3CA4"/>
    <w:rsid w:val="00BA4A56"/>
    <w:rsid w:val="00BA4FB5"/>
    <w:rsid w:val="00BA58B1"/>
    <w:rsid w:val="00BA5EFB"/>
    <w:rsid w:val="00BA656A"/>
    <w:rsid w:val="00BA6D64"/>
    <w:rsid w:val="00BA7CDE"/>
    <w:rsid w:val="00BB2D3A"/>
    <w:rsid w:val="00BB399B"/>
    <w:rsid w:val="00BB45FD"/>
    <w:rsid w:val="00BB4CBA"/>
    <w:rsid w:val="00BB5613"/>
    <w:rsid w:val="00BB6430"/>
    <w:rsid w:val="00BB6A53"/>
    <w:rsid w:val="00BB6B31"/>
    <w:rsid w:val="00BC15A4"/>
    <w:rsid w:val="00BC35B5"/>
    <w:rsid w:val="00BC39FF"/>
    <w:rsid w:val="00BC4269"/>
    <w:rsid w:val="00BC5AC5"/>
    <w:rsid w:val="00BC6C4E"/>
    <w:rsid w:val="00BC7455"/>
    <w:rsid w:val="00BD0E0B"/>
    <w:rsid w:val="00BD279D"/>
    <w:rsid w:val="00BD36B6"/>
    <w:rsid w:val="00BD36FB"/>
    <w:rsid w:val="00BD5273"/>
    <w:rsid w:val="00BD5AE8"/>
    <w:rsid w:val="00BD5E3C"/>
    <w:rsid w:val="00BD64F8"/>
    <w:rsid w:val="00BE0168"/>
    <w:rsid w:val="00BE0FD3"/>
    <w:rsid w:val="00BE1993"/>
    <w:rsid w:val="00BE2DAB"/>
    <w:rsid w:val="00BE3BE3"/>
    <w:rsid w:val="00BE4185"/>
    <w:rsid w:val="00BE50CD"/>
    <w:rsid w:val="00BE52BB"/>
    <w:rsid w:val="00BE5E26"/>
    <w:rsid w:val="00BE61C0"/>
    <w:rsid w:val="00BE698C"/>
    <w:rsid w:val="00BE77A9"/>
    <w:rsid w:val="00BE789D"/>
    <w:rsid w:val="00BF21C3"/>
    <w:rsid w:val="00BF2782"/>
    <w:rsid w:val="00BF27E1"/>
    <w:rsid w:val="00BF3830"/>
    <w:rsid w:val="00BF394D"/>
    <w:rsid w:val="00BF3A83"/>
    <w:rsid w:val="00BF5AF0"/>
    <w:rsid w:val="00BF6172"/>
    <w:rsid w:val="00BF639F"/>
    <w:rsid w:val="00BF733A"/>
    <w:rsid w:val="00C0058C"/>
    <w:rsid w:val="00C02746"/>
    <w:rsid w:val="00C04139"/>
    <w:rsid w:val="00C042AF"/>
    <w:rsid w:val="00C06126"/>
    <w:rsid w:val="00C06C41"/>
    <w:rsid w:val="00C11121"/>
    <w:rsid w:val="00C11712"/>
    <w:rsid w:val="00C118E0"/>
    <w:rsid w:val="00C136A6"/>
    <w:rsid w:val="00C138D6"/>
    <w:rsid w:val="00C168C6"/>
    <w:rsid w:val="00C16A56"/>
    <w:rsid w:val="00C17D9F"/>
    <w:rsid w:val="00C20182"/>
    <w:rsid w:val="00C20F4E"/>
    <w:rsid w:val="00C22470"/>
    <w:rsid w:val="00C23D8D"/>
    <w:rsid w:val="00C2412B"/>
    <w:rsid w:val="00C2448E"/>
    <w:rsid w:val="00C24E1D"/>
    <w:rsid w:val="00C304D9"/>
    <w:rsid w:val="00C321A4"/>
    <w:rsid w:val="00C322F9"/>
    <w:rsid w:val="00C33600"/>
    <w:rsid w:val="00C344DF"/>
    <w:rsid w:val="00C367B1"/>
    <w:rsid w:val="00C37A62"/>
    <w:rsid w:val="00C402BB"/>
    <w:rsid w:val="00C419BD"/>
    <w:rsid w:val="00C42272"/>
    <w:rsid w:val="00C42D5A"/>
    <w:rsid w:val="00C42D6F"/>
    <w:rsid w:val="00C43CCC"/>
    <w:rsid w:val="00C449D8"/>
    <w:rsid w:val="00C4539D"/>
    <w:rsid w:val="00C45879"/>
    <w:rsid w:val="00C458AC"/>
    <w:rsid w:val="00C460F5"/>
    <w:rsid w:val="00C4727C"/>
    <w:rsid w:val="00C47F2E"/>
    <w:rsid w:val="00C50607"/>
    <w:rsid w:val="00C52614"/>
    <w:rsid w:val="00C52735"/>
    <w:rsid w:val="00C52CA4"/>
    <w:rsid w:val="00C5442E"/>
    <w:rsid w:val="00C54BEB"/>
    <w:rsid w:val="00C5571D"/>
    <w:rsid w:val="00C55D04"/>
    <w:rsid w:val="00C56631"/>
    <w:rsid w:val="00C5667D"/>
    <w:rsid w:val="00C601B3"/>
    <w:rsid w:val="00C604D9"/>
    <w:rsid w:val="00C613E6"/>
    <w:rsid w:val="00C61C41"/>
    <w:rsid w:val="00C6290F"/>
    <w:rsid w:val="00C63735"/>
    <w:rsid w:val="00C63C1A"/>
    <w:rsid w:val="00C64816"/>
    <w:rsid w:val="00C673DC"/>
    <w:rsid w:val="00C67B92"/>
    <w:rsid w:val="00C716CA"/>
    <w:rsid w:val="00C71E0A"/>
    <w:rsid w:val="00C72FB1"/>
    <w:rsid w:val="00C73295"/>
    <w:rsid w:val="00C73C42"/>
    <w:rsid w:val="00C74835"/>
    <w:rsid w:val="00C748C9"/>
    <w:rsid w:val="00C7493C"/>
    <w:rsid w:val="00C75025"/>
    <w:rsid w:val="00C774D3"/>
    <w:rsid w:val="00C801C8"/>
    <w:rsid w:val="00C8027C"/>
    <w:rsid w:val="00C806E9"/>
    <w:rsid w:val="00C809B9"/>
    <w:rsid w:val="00C83013"/>
    <w:rsid w:val="00C83A8A"/>
    <w:rsid w:val="00C84DC4"/>
    <w:rsid w:val="00C854A8"/>
    <w:rsid w:val="00C85755"/>
    <w:rsid w:val="00C860CA"/>
    <w:rsid w:val="00C86957"/>
    <w:rsid w:val="00C9170E"/>
    <w:rsid w:val="00C92086"/>
    <w:rsid w:val="00C92420"/>
    <w:rsid w:val="00C93080"/>
    <w:rsid w:val="00C950C5"/>
    <w:rsid w:val="00C95102"/>
    <w:rsid w:val="00C95985"/>
    <w:rsid w:val="00C95DEA"/>
    <w:rsid w:val="00C95E7A"/>
    <w:rsid w:val="00CA115B"/>
    <w:rsid w:val="00CA18DA"/>
    <w:rsid w:val="00CA1F55"/>
    <w:rsid w:val="00CA2621"/>
    <w:rsid w:val="00CA2ED0"/>
    <w:rsid w:val="00CA2FAB"/>
    <w:rsid w:val="00CA3678"/>
    <w:rsid w:val="00CA48F6"/>
    <w:rsid w:val="00CA50A6"/>
    <w:rsid w:val="00CA5422"/>
    <w:rsid w:val="00CA7256"/>
    <w:rsid w:val="00CA7E34"/>
    <w:rsid w:val="00CB11E0"/>
    <w:rsid w:val="00CB1948"/>
    <w:rsid w:val="00CB25D5"/>
    <w:rsid w:val="00CB33D7"/>
    <w:rsid w:val="00CB3714"/>
    <w:rsid w:val="00CB4DE2"/>
    <w:rsid w:val="00CB796D"/>
    <w:rsid w:val="00CC004A"/>
    <w:rsid w:val="00CC07DF"/>
    <w:rsid w:val="00CC1B29"/>
    <w:rsid w:val="00CC26A3"/>
    <w:rsid w:val="00CC475F"/>
    <w:rsid w:val="00CC6082"/>
    <w:rsid w:val="00CC684B"/>
    <w:rsid w:val="00CC6C6E"/>
    <w:rsid w:val="00CC76E6"/>
    <w:rsid w:val="00CC7FD1"/>
    <w:rsid w:val="00CC7FFB"/>
    <w:rsid w:val="00CD01E6"/>
    <w:rsid w:val="00CD05C8"/>
    <w:rsid w:val="00CD06F2"/>
    <w:rsid w:val="00CD1A92"/>
    <w:rsid w:val="00CD1F55"/>
    <w:rsid w:val="00CD3BB2"/>
    <w:rsid w:val="00CD4F5C"/>
    <w:rsid w:val="00CD69CD"/>
    <w:rsid w:val="00CD6ED2"/>
    <w:rsid w:val="00CD6F44"/>
    <w:rsid w:val="00CE0A18"/>
    <w:rsid w:val="00CE1A22"/>
    <w:rsid w:val="00CE2781"/>
    <w:rsid w:val="00CE33DA"/>
    <w:rsid w:val="00CE3BE7"/>
    <w:rsid w:val="00CE3C10"/>
    <w:rsid w:val="00CE5D62"/>
    <w:rsid w:val="00CE6634"/>
    <w:rsid w:val="00CE6EDE"/>
    <w:rsid w:val="00CF0BD5"/>
    <w:rsid w:val="00CF221A"/>
    <w:rsid w:val="00CF326C"/>
    <w:rsid w:val="00CF493E"/>
    <w:rsid w:val="00CF5168"/>
    <w:rsid w:val="00CF62BB"/>
    <w:rsid w:val="00CF7357"/>
    <w:rsid w:val="00CF7811"/>
    <w:rsid w:val="00D0140B"/>
    <w:rsid w:val="00D01779"/>
    <w:rsid w:val="00D020D2"/>
    <w:rsid w:val="00D0291E"/>
    <w:rsid w:val="00D045B1"/>
    <w:rsid w:val="00D051A3"/>
    <w:rsid w:val="00D0592B"/>
    <w:rsid w:val="00D07583"/>
    <w:rsid w:val="00D104F7"/>
    <w:rsid w:val="00D11BFA"/>
    <w:rsid w:val="00D124F2"/>
    <w:rsid w:val="00D12684"/>
    <w:rsid w:val="00D129E1"/>
    <w:rsid w:val="00D1374E"/>
    <w:rsid w:val="00D13AF7"/>
    <w:rsid w:val="00D14BDC"/>
    <w:rsid w:val="00D1547D"/>
    <w:rsid w:val="00D1556D"/>
    <w:rsid w:val="00D15834"/>
    <w:rsid w:val="00D15D1D"/>
    <w:rsid w:val="00D17D34"/>
    <w:rsid w:val="00D20A32"/>
    <w:rsid w:val="00D22BD8"/>
    <w:rsid w:val="00D233A3"/>
    <w:rsid w:val="00D2389D"/>
    <w:rsid w:val="00D24B5B"/>
    <w:rsid w:val="00D25335"/>
    <w:rsid w:val="00D25C6F"/>
    <w:rsid w:val="00D2660D"/>
    <w:rsid w:val="00D317C2"/>
    <w:rsid w:val="00D32033"/>
    <w:rsid w:val="00D322C4"/>
    <w:rsid w:val="00D32B0C"/>
    <w:rsid w:val="00D34B96"/>
    <w:rsid w:val="00D36785"/>
    <w:rsid w:val="00D377E1"/>
    <w:rsid w:val="00D37F47"/>
    <w:rsid w:val="00D40C3D"/>
    <w:rsid w:val="00D413F6"/>
    <w:rsid w:val="00D41622"/>
    <w:rsid w:val="00D43857"/>
    <w:rsid w:val="00D44952"/>
    <w:rsid w:val="00D44A1F"/>
    <w:rsid w:val="00D4721C"/>
    <w:rsid w:val="00D47B5E"/>
    <w:rsid w:val="00D500FB"/>
    <w:rsid w:val="00D504D2"/>
    <w:rsid w:val="00D507C5"/>
    <w:rsid w:val="00D51DA3"/>
    <w:rsid w:val="00D5234E"/>
    <w:rsid w:val="00D52DEF"/>
    <w:rsid w:val="00D53877"/>
    <w:rsid w:val="00D54ABF"/>
    <w:rsid w:val="00D55157"/>
    <w:rsid w:val="00D56017"/>
    <w:rsid w:val="00D60117"/>
    <w:rsid w:val="00D61CFF"/>
    <w:rsid w:val="00D61E64"/>
    <w:rsid w:val="00D6360C"/>
    <w:rsid w:val="00D63E7D"/>
    <w:rsid w:val="00D64714"/>
    <w:rsid w:val="00D64A92"/>
    <w:rsid w:val="00D66BC4"/>
    <w:rsid w:val="00D66DB4"/>
    <w:rsid w:val="00D67393"/>
    <w:rsid w:val="00D67E08"/>
    <w:rsid w:val="00D7032C"/>
    <w:rsid w:val="00D7067B"/>
    <w:rsid w:val="00D712EC"/>
    <w:rsid w:val="00D7175C"/>
    <w:rsid w:val="00D72B2E"/>
    <w:rsid w:val="00D73405"/>
    <w:rsid w:val="00D74B6B"/>
    <w:rsid w:val="00D760A8"/>
    <w:rsid w:val="00D76CB8"/>
    <w:rsid w:val="00D77A26"/>
    <w:rsid w:val="00D80C65"/>
    <w:rsid w:val="00D8495E"/>
    <w:rsid w:val="00D9074A"/>
    <w:rsid w:val="00D9097D"/>
    <w:rsid w:val="00D9417C"/>
    <w:rsid w:val="00D949C7"/>
    <w:rsid w:val="00D94E69"/>
    <w:rsid w:val="00D952E4"/>
    <w:rsid w:val="00D95B22"/>
    <w:rsid w:val="00DA32E6"/>
    <w:rsid w:val="00DA32F7"/>
    <w:rsid w:val="00DA55A6"/>
    <w:rsid w:val="00DA6E41"/>
    <w:rsid w:val="00DA7113"/>
    <w:rsid w:val="00DA7B9F"/>
    <w:rsid w:val="00DB227D"/>
    <w:rsid w:val="00DB2997"/>
    <w:rsid w:val="00DB382B"/>
    <w:rsid w:val="00DB6D92"/>
    <w:rsid w:val="00DB7520"/>
    <w:rsid w:val="00DC0462"/>
    <w:rsid w:val="00DC095B"/>
    <w:rsid w:val="00DC0A8A"/>
    <w:rsid w:val="00DC0C36"/>
    <w:rsid w:val="00DC0CBC"/>
    <w:rsid w:val="00DC1A2A"/>
    <w:rsid w:val="00DC32FA"/>
    <w:rsid w:val="00DC4A51"/>
    <w:rsid w:val="00DC57BD"/>
    <w:rsid w:val="00DC67AC"/>
    <w:rsid w:val="00DC6D5F"/>
    <w:rsid w:val="00DC7503"/>
    <w:rsid w:val="00DC7B6E"/>
    <w:rsid w:val="00DD0B00"/>
    <w:rsid w:val="00DD350D"/>
    <w:rsid w:val="00DD3B19"/>
    <w:rsid w:val="00DD4216"/>
    <w:rsid w:val="00DD4F6E"/>
    <w:rsid w:val="00DD50DD"/>
    <w:rsid w:val="00DD5AE1"/>
    <w:rsid w:val="00DD6FBB"/>
    <w:rsid w:val="00DE151B"/>
    <w:rsid w:val="00DE1D79"/>
    <w:rsid w:val="00DE1F2B"/>
    <w:rsid w:val="00DE274C"/>
    <w:rsid w:val="00DE287D"/>
    <w:rsid w:val="00DE2A8B"/>
    <w:rsid w:val="00DE4090"/>
    <w:rsid w:val="00DE4A17"/>
    <w:rsid w:val="00DE4E33"/>
    <w:rsid w:val="00DE5003"/>
    <w:rsid w:val="00DE57AA"/>
    <w:rsid w:val="00DE60A2"/>
    <w:rsid w:val="00DE7727"/>
    <w:rsid w:val="00DE7D8F"/>
    <w:rsid w:val="00DF1383"/>
    <w:rsid w:val="00DF254D"/>
    <w:rsid w:val="00DF2A1A"/>
    <w:rsid w:val="00DF4239"/>
    <w:rsid w:val="00DF506A"/>
    <w:rsid w:val="00DF55A4"/>
    <w:rsid w:val="00DF60D0"/>
    <w:rsid w:val="00E0095F"/>
    <w:rsid w:val="00E028EE"/>
    <w:rsid w:val="00E03088"/>
    <w:rsid w:val="00E03A59"/>
    <w:rsid w:val="00E03A6C"/>
    <w:rsid w:val="00E03C6D"/>
    <w:rsid w:val="00E03EB1"/>
    <w:rsid w:val="00E10018"/>
    <w:rsid w:val="00E105EE"/>
    <w:rsid w:val="00E10F6B"/>
    <w:rsid w:val="00E119DC"/>
    <w:rsid w:val="00E12B7B"/>
    <w:rsid w:val="00E12F74"/>
    <w:rsid w:val="00E139CA"/>
    <w:rsid w:val="00E15C46"/>
    <w:rsid w:val="00E16A0B"/>
    <w:rsid w:val="00E16BCC"/>
    <w:rsid w:val="00E16F1D"/>
    <w:rsid w:val="00E214EB"/>
    <w:rsid w:val="00E2300D"/>
    <w:rsid w:val="00E230B4"/>
    <w:rsid w:val="00E232BC"/>
    <w:rsid w:val="00E234D2"/>
    <w:rsid w:val="00E27583"/>
    <w:rsid w:val="00E30D80"/>
    <w:rsid w:val="00E3131F"/>
    <w:rsid w:val="00E319C5"/>
    <w:rsid w:val="00E31B55"/>
    <w:rsid w:val="00E324CC"/>
    <w:rsid w:val="00E34407"/>
    <w:rsid w:val="00E3467F"/>
    <w:rsid w:val="00E413B8"/>
    <w:rsid w:val="00E41CD1"/>
    <w:rsid w:val="00E42AC9"/>
    <w:rsid w:val="00E4440F"/>
    <w:rsid w:val="00E454D5"/>
    <w:rsid w:val="00E46C38"/>
    <w:rsid w:val="00E4759E"/>
    <w:rsid w:val="00E47690"/>
    <w:rsid w:val="00E47AF1"/>
    <w:rsid w:val="00E51340"/>
    <w:rsid w:val="00E513E4"/>
    <w:rsid w:val="00E52089"/>
    <w:rsid w:val="00E52205"/>
    <w:rsid w:val="00E54B20"/>
    <w:rsid w:val="00E54D81"/>
    <w:rsid w:val="00E56013"/>
    <w:rsid w:val="00E5619B"/>
    <w:rsid w:val="00E574B5"/>
    <w:rsid w:val="00E57526"/>
    <w:rsid w:val="00E61597"/>
    <w:rsid w:val="00E62B5C"/>
    <w:rsid w:val="00E643A6"/>
    <w:rsid w:val="00E655FF"/>
    <w:rsid w:val="00E65E14"/>
    <w:rsid w:val="00E66FEF"/>
    <w:rsid w:val="00E673C4"/>
    <w:rsid w:val="00E67D48"/>
    <w:rsid w:val="00E71C79"/>
    <w:rsid w:val="00E725F7"/>
    <w:rsid w:val="00E7382B"/>
    <w:rsid w:val="00E73AA2"/>
    <w:rsid w:val="00E744DB"/>
    <w:rsid w:val="00E7553B"/>
    <w:rsid w:val="00E75864"/>
    <w:rsid w:val="00E766A0"/>
    <w:rsid w:val="00E76737"/>
    <w:rsid w:val="00E7773E"/>
    <w:rsid w:val="00E77890"/>
    <w:rsid w:val="00E80FB6"/>
    <w:rsid w:val="00E82653"/>
    <w:rsid w:val="00E836AC"/>
    <w:rsid w:val="00E83F7B"/>
    <w:rsid w:val="00E84310"/>
    <w:rsid w:val="00E849D4"/>
    <w:rsid w:val="00E855A7"/>
    <w:rsid w:val="00E85C54"/>
    <w:rsid w:val="00E86828"/>
    <w:rsid w:val="00E86925"/>
    <w:rsid w:val="00E86E33"/>
    <w:rsid w:val="00E87423"/>
    <w:rsid w:val="00E901C9"/>
    <w:rsid w:val="00E91C6C"/>
    <w:rsid w:val="00E922A3"/>
    <w:rsid w:val="00E9713D"/>
    <w:rsid w:val="00E973A9"/>
    <w:rsid w:val="00EA1592"/>
    <w:rsid w:val="00EA1FBE"/>
    <w:rsid w:val="00EA251F"/>
    <w:rsid w:val="00EA32CC"/>
    <w:rsid w:val="00EA6667"/>
    <w:rsid w:val="00EA6D06"/>
    <w:rsid w:val="00EB08DC"/>
    <w:rsid w:val="00EB0C78"/>
    <w:rsid w:val="00EB0ED0"/>
    <w:rsid w:val="00EB2DB3"/>
    <w:rsid w:val="00EB3BD5"/>
    <w:rsid w:val="00EB4128"/>
    <w:rsid w:val="00EB4CC3"/>
    <w:rsid w:val="00EB4F52"/>
    <w:rsid w:val="00EB52E7"/>
    <w:rsid w:val="00EB5621"/>
    <w:rsid w:val="00EB63D8"/>
    <w:rsid w:val="00EB653E"/>
    <w:rsid w:val="00EB7FA8"/>
    <w:rsid w:val="00EC0520"/>
    <w:rsid w:val="00EC0632"/>
    <w:rsid w:val="00EC3290"/>
    <w:rsid w:val="00EC3431"/>
    <w:rsid w:val="00EC355E"/>
    <w:rsid w:val="00EC586C"/>
    <w:rsid w:val="00EC7C1B"/>
    <w:rsid w:val="00ED00C2"/>
    <w:rsid w:val="00ED17A9"/>
    <w:rsid w:val="00ED2080"/>
    <w:rsid w:val="00ED2F7A"/>
    <w:rsid w:val="00ED58D4"/>
    <w:rsid w:val="00ED5D30"/>
    <w:rsid w:val="00ED756B"/>
    <w:rsid w:val="00ED7CA8"/>
    <w:rsid w:val="00EE1449"/>
    <w:rsid w:val="00EE21FF"/>
    <w:rsid w:val="00EE39D6"/>
    <w:rsid w:val="00EE41D1"/>
    <w:rsid w:val="00EE4A13"/>
    <w:rsid w:val="00EE4CB7"/>
    <w:rsid w:val="00EE5C23"/>
    <w:rsid w:val="00EE678D"/>
    <w:rsid w:val="00EE7D34"/>
    <w:rsid w:val="00EE7D43"/>
    <w:rsid w:val="00EF0929"/>
    <w:rsid w:val="00EF137B"/>
    <w:rsid w:val="00EF1C97"/>
    <w:rsid w:val="00EF2310"/>
    <w:rsid w:val="00EF236D"/>
    <w:rsid w:val="00EF2E8F"/>
    <w:rsid w:val="00EF4764"/>
    <w:rsid w:val="00EF4BFC"/>
    <w:rsid w:val="00EF63F4"/>
    <w:rsid w:val="00EF6B64"/>
    <w:rsid w:val="00EF74E7"/>
    <w:rsid w:val="00F0018C"/>
    <w:rsid w:val="00F008A4"/>
    <w:rsid w:val="00F00AA8"/>
    <w:rsid w:val="00F01B54"/>
    <w:rsid w:val="00F0378D"/>
    <w:rsid w:val="00F04AE3"/>
    <w:rsid w:val="00F06565"/>
    <w:rsid w:val="00F076F4"/>
    <w:rsid w:val="00F10B16"/>
    <w:rsid w:val="00F12DAD"/>
    <w:rsid w:val="00F136F7"/>
    <w:rsid w:val="00F14493"/>
    <w:rsid w:val="00F1450A"/>
    <w:rsid w:val="00F15201"/>
    <w:rsid w:val="00F15345"/>
    <w:rsid w:val="00F207D5"/>
    <w:rsid w:val="00F20A47"/>
    <w:rsid w:val="00F20F18"/>
    <w:rsid w:val="00F215A3"/>
    <w:rsid w:val="00F22330"/>
    <w:rsid w:val="00F236D4"/>
    <w:rsid w:val="00F23AF6"/>
    <w:rsid w:val="00F2401C"/>
    <w:rsid w:val="00F2536F"/>
    <w:rsid w:val="00F254D3"/>
    <w:rsid w:val="00F25D98"/>
    <w:rsid w:val="00F261D9"/>
    <w:rsid w:val="00F300AE"/>
    <w:rsid w:val="00F300FB"/>
    <w:rsid w:val="00F30857"/>
    <w:rsid w:val="00F30963"/>
    <w:rsid w:val="00F30AC8"/>
    <w:rsid w:val="00F31C90"/>
    <w:rsid w:val="00F340F4"/>
    <w:rsid w:val="00F34406"/>
    <w:rsid w:val="00F34408"/>
    <w:rsid w:val="00F414C4"/>
    <w:rsid w:val="00F41DBC"/>
    <w:rsid w:val="00F42BE7"/>
    <w:rsid w:val="00F4320F"/>
    <w:rsid w:val="00F438DD"/>
    <w:rsid w:val="00F44146"/>
    <w:rsid w:val="00F44A58"/>
    <w:rsid w:val="00F45052"/>
    <w:rsid w:val="00F463B7"/>
    <w:rsid w:val="00F475D5"/>
    <w:rsid w:val="00F476A5"/>
    <w:rsid w:val="00F47A89"/>
    <w:rsid w:val="00F50F2A"/>
    <w:rsid w:val="00F530F7"/>
    <w:rsid w:val="00F53EBD"/>
    <w:rsid w:val="00F5423E"/>
    <w:rsid w:val="00F54EA6"/>
    <w:rsid w:val="00F54FCC"/>
    <w:rsid w:val="00F550A2"/>
    <w:rsid w:val="00F563FF"/>
    <w:rsid w:val="00F56E19"/>
    <w:rsid w:val="00F57005"/>
    <w:rsid w:val="00F600FF"/>
    <w:rsid w:val="00F601F4"/>
    <w:rsid w:val="00F61B0C"/>
    <w:rsid w:val="00F63694"/>
    <w:rsid w:val="00F63C33"/>
    <w:rsid w:val="00F646A7"/>
    <w:rsid w:val="00F64CD2"/>
    <w:rsid w:val="00F64EDF"/>
    <w:rsid w:val="00F66DCC"/>
    <w:rsid w:val="00F67AA6"/>
    <w:rsid w:val="00F7148A"/>
    <w:rsid w:val="00F717A0"/>
    <w:rsid w:val="00F72697"/>
    <w:rsid w:val="00F73D02"/>
    <w:rsid w:val="00F75BCF"/>
    <w:rsid w:val="00F75C77"/>
    <w:rsid w:val="00F76093"/>
    <w:rsid w:val="00F767E5"/>
    <w:rsid w:val="00F7725B"/>
    <w:rsid w:val="00F77268"/>
    <w:rsid w:val="00F80276"/>
    <w:rsid w:val="00F803CC"/>
    <w:rsid w:val="00F80DBD"/>
    <w:rsid w:val="00F81236"/>
    <w:rsid w:val="00F824CF"/>
    <w:rsid w:val="00F834DD"/>
    <w:rsid w:val="00F84699"/>
    <w:rsid w:val="00F84C75"/>
    <w:rsid w:val="00F858AF"/>
    <w:rsid w:val="00F86253"/>
    <w:rsid w:val="00F868E5"/>
    <w:rsid w:val="00F9063E"/>
    <w:rsid w:val="00F90AD2"/>
    <w:rsid w:val="00F91E87"/>
    <w:rsid w:val="00F922C3"/>
    <w:rsid w:val="00F92447"/>
    <w:rsid w:val="00F92819"/>
    <w:rsid w:val="00F930E2"/>
    <w:rsid w:val="00F942F0"/>
    <w:rsid w:val="00F9512C"/>
    <w:rsid w:val="00F95DBF"/>
    <w:rsid w:val="00F963F3"/>
    <w:rsid w:val="00F96A52"/>
    <w:rsid w:val="00F96B99"/>
    <w:rsid w:val="00F97194"/>
    <w:rsid w:val="00FA1699"/>
    <w:rsid w:val="00FA1FA1"/>
    <w:rsid w:val="00FA2354"/>
    <w:rsid w:val="00FA24AC"/>
    <w:rsid w:val="00FA2A33"/>
    <w:rsid w:val="00FA4654"/>
    <w:rsid w:val="00FA5242"/>
    <w:rsid w:val="00FA5FD5"/>
    <w:rsid w:val="00FA62B3"/>
    <w:rsid w:val="00FA65A1"/>
    <w:rsid w:val="00FA69E5"/>
    <w:rsid w:val="00FA7DC8"/>
    <w:rsid w:val="00FB075F"/>
    <w:rsid w:val="00FB0EC4"/>
    <w:rsid w:val="00FB11EF"/>
    <w:rsid w:val="00FB1BB8"/>
    <w:rsid w:val="00FB2853"/>
    <w:rsid w:val="00FB3D40"/>
    <w:rsid w:val="00FB3FF4"/>
    <w:rsid w:val="00FB4E84"/>
    <w:rsid w:val="00FB575F"/>
    <w:rsid w:val="00FB7C95"/>
    <w:rsid w:val="00FB7F73"/>
    <w:rsid w:val="00FC09B6"/>
    <w:rsid w:val="00FC283B"/>
    <w:rsid w:val="00FC29D1"/>
    <w:rsid w:val="00FC46CF"/>
    <w:rsid w:val="00FC4959"/>
    <w:rsid w:val="00FC4E0F"/>
    <w:rsid w:val="00FC4EA1"/>
    <w:rsid w:val="00FC4F55"/>
    <w:rsid w:val="00FC7619"/>
    <w:rsid w:val="00FC7ABA"/>
    <w:rsid w:val="00FD00DD"/>
    <w:rsid w:val="00FD09D6"/>
    <w:rsid w:val="00FD2A85"/>
    <w:rsid w:val="00FD2EF1"/>
    <w:rsid w:val="00FD41F9"/>
    <w:rsid w:val="00FD46A2"/>
    <w:rsid w:val="00FD52EB"/>
    <w:rsid w:val="00FE14D0"/>
    <w:rsid w:val="00FE174A"/>
    <w:rsid w:val="00FE192F"/>
    <w:rsid w:val="00FE197B"/>
    <w:rsid w:val="00FE4872"/>
    <w:rsid w:val="00FE49B8"/>
    <w:rsid w:val="00FE536E"/>
    <w:rsid w:val="00FE55FE"/>
    <w:rsid w:val="00FE6E7F"/>
    <w:rsid w:val="00FE7A7B"/>
    <w:rsid w:val="00FE7D17"/>
    <w:rsid w:val="00FE7D91"/>
    <w:rsid w:val="00FF1068"/>
    <w:rsid w:val="00FF11A3"/>
    <w:rsid w:val="00FF16B5"/>
    <w:rsid w:val="00FF3A7C"/>
    <w:rsid w:val="00FF3F40"/>
    <w:rsid w:val="00FF42BC"/>
    <w:rsid w:val="00FF5AE0"/>
    <w:rsid w:val="00FF663C"/>
    <w:rsid w:val="00FF7044"/>
    <w:rsid w:val="00FF7198"/>
    <w:rsid w:val="00FF731A"/>
    <w:rsid w:val="00FF7509"/>
    <w:rsid w:val="256E11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25891E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fr-FR" w:eastAsia="fr-F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qFormat="1"/>
    <w:lsdException w:name="index 2" w:qFormat="1"/>
    <w:lsdException w:name="toc 1" w:uiPriority="39" w:qFormat="1"/>
    <w:lsdException w:name="toc 2" w:uiPriority="39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uiPriority="39" w:qFormat="1"/>
    <w:lsdException w:name="toc 9" w:uiPriority="39" w:qFormat="1"/>
    <w:lsdException w:name="footnote text" w:qFormat="1"/>
    <w:lsdException w:name="annotation text" w:qFormat="1"/>
    <w:lsdException w:name="header" w:qFormat="1"/>
    <w:lsdException w:name="footer" w:uiPriority="99" w:qFormat="1"/>
    <w:lsdException w:name="caption" w:qFormat="1"/>
    <w:lsdException w:name="footnote reference" w:qFormat="1"/>
    <w:lsdException w:name="annotation reference" w:qFormat="1"/>
    <w:lsdException w:name="List" w:semiHidden="0" w:unhideWhenUsed="0" w:qFormat="1"/>
    <w:lsdException w:name="List Bullet" w:semiHidden="0" w:unhideWhenUsed="0" w:qFormat="1"/>
    <w:lsdException w:name="List Number" w:qFormat="1"/>
    <w:lsdException w:name="List 2" w:qFormat="1"/>
    <w:lsdException w:name="List 3" w:qFormat="1"/>
    <w:lsdException w:name="List 4" w:qFormat="1"/>
    <w:lsdException w:name="List Bullet 4" w:qFormat="1"/>
    <w:lsdException w:name="Title" w:semiHidden="0" w:unhideWhenUsed="0" w:qFormat="1"/>
    <w:lsdException w:name="Default Paragraph Font" w:uiPriority="1" w:qFormat="1"/>
    <w:lsdException w:name="Subtitle" w:semiHidden="0" w:unhideWhenUsed="0" w:qFormat="1"/>
    <w:lsdException w:name="Hyperlink" w:qFormat="1"/>
    <w:lsdException w:name="FollowedHyperlink" w:qFormat="1"/>
    <w:lsdException w:name="Strong" w:semiHidden="0" w:unhideWhenUsed="0" w:qFormat="1"/>
    <w:lsdException w:name="Emphasis" w:semiHidden="0" w:unhideWhenUsed="0" w:qFormat="1"/>
    <w:lsdException w:name="Document Map" w:qFormat="1"/>
    <w:lsdException w:name="HTML Top of Form" w:uiPriority="99"/>
    <w:lsdException w:name="HTML Bottom of Form" w:uiPriority="99"/>
    <w:lsdException w:name="Normal Table" w:uiPriority="99" w:qFormat="1"/>
    <w:lsdException w:name="annotation subject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qFormat="1"/>
    <w:lsdException w:name="Table Grid" w:qFormat="1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180"/>
    </w:pPr>
    <w:rPr>
      <w:rFonts w:eastAsia="Times New Roman"/>
      <w:lang w:val="en-GB" w:eastAsia="en-US"/>
    </w:rPr>
  </w:style>
  <w:style w:type="paragraph" w:styleId="Titre1">
    <w:name w:val="heading 1"/>
    <w:next w:val="Normal"/>
    <w:link w:val="Titre1C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eastAsia="Times New Roman" w:hAnsi="Arial"/>
      <w:sz w:val="36"/>
      <w:lang w:val="en-GB" w:eastAsia="en-US"/>
    </w:rPr>
  </w:style>
  <w:style w:type="paragraph" w:styleId="Titre2">
    <w:name w:val="heading 2"/>
    <w:basedOn w:val="Titre1"/>
    <w:next w:val="Normal"/>
    <w:link w:val="Titre2C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Titre3">
    <w:name w:val="heading 3"/>
    <w:basedOn w:val="Titre2"/>
    <w:next w:val="Normal"/>
    <w:qFormat/>
    <w:pPr>
      <w:spacing w:before="120"/>
      <w:outlineLvl w:val="2"/>
    </w:pPr>
    <w:rPr>
      <w:sz w:val="28"/>
    </w:rPr>
  </w:style>
  <w:style w:type="paragraph" w:styleId="Titre4">
    <w:name w:val="heading 4"/>
    <w:basedOn w:val="Titre3"/>
    <w:next w:val="Normal"/>
    <w:qFormat/>
    <w:pPr>
      <w:ind w:left="1418" w:hanging="1418"/>
      <w:outlineLvl w:val="3"/>
    </w:pPr>
    <w:rPr>
      <w:sz w:val="24"/>
    </w:rPr>
  </w:style>
  <w:style w:type="paragraph" w:styleId="Titre5">
    <w:name w:val="heading 5"/>
    <w:basedOn w:val="Titre4"/>
    <w:next w:val="Normal"/>
    <w:qFormat/>
    <w:pPr>
      <w:ind w:left="1701" w:hanging="1701"/>
      <w:outlineLvl w:val="4"/>
    </w:pPr>
    <w:rPr>
      <w:sz w:val="22"/>
    </w:rPr>
  </w:style>
  <w:style w:type="paragraph" w:styleId="Titre6">
    <w:name w:val="heading 6"/>
    <w:basedOn w:val="H6"/>
    <w:next w:val="Normal"/>
    <w:qFormat/>
    <w:pPr>
      <w:outlineLvl w:val="5"/>
    </w:pPr>
  </w:style>
  <w:style w:type="paragraph" w:styleId="Titre7">
    <w:name w:val="heading 7"/>
    <w:basedOn w:val="H6"/>
    <w:next w:val="Normal"/>
    <w:qFormat/>
    <w:pPr>
      <w:outlineLvl w:val="6"/>
    </w:pPr>
  </w:style>
  <w:style w:type="paragraph" w:styleId="Titre8">
    <w:name w:val="heading 8"/>
    <w:basedOn w:val="Titre1"/>
    <w:next w:val="Normal"/>
    <w:qFormat/>
    <w:pPr>
      <w:ind w:left="0" w:firstLine="0"/>
      <w:outlineLvl w:val="7"/>
    </w:pPr>
  </w:style>
  <w:style w:type="paragraph" w:styleId="Titre9">
    <w:name w:val="heading 9"/>
    <w:basedOn w:val="Titre8"/>
    <w:next w:val="Normal"/>
    <w:qFormat/>
    <w:p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H6">
    <w:name w:val="H6"/>
    <w:basedOn w:val="Titre5"/>
    <w:next w:val="Normal"/>
    <w:qFormat/>
    <w:pPr>
      <w:ind w:left="1985" w:hanging="1985"/>
      <w:outlineLvl w:val="9"/>
    </w:pPr>
    <w:rPr>
      <w:sz w:val="20"/>
    </w:rPr>
  </w:style>
  <w:style w:type="paragraph" w:styleId="Liste3">
    <w:name w:val="List 3"/>
    <w:basedOn w:val="Liste2"/>
    <w:qFormat/>
    <w:pPr>
      <w:ind w:left="1135"/>
    </w:pPr>
  </w:style>
  <w:style w:type="paragraph" w:styleId="Liste2">
    <w:name w:val="List 2"/>
    <w:basedOn w:val="Liste"/>
    <w:qFormat/>
    <w:pPr>
      <w:ind w:left="851"/>
    </w:pPr>
  </w:style>
  <w:style w:type="paragraph" w:styleId="Liste">
    <w:name w:val="List"/>
    <w:basedOn w:val="Normal"/>
    <w:link w:val="ListeCar"/>
    <w:qFormat/>
    <w:pPr>
      <w:ind w:left="704" w:hanging="420"/>
    </w:pPr>
    <w:rPr>
      <w:rFonts w:eastAsia="SimSun"/>
    </w:rPr>
  </w:style>
  <w:style w:type="paragraph" w:styleId="TM7">
    <w:name w:val="toc 7"/>
    <w:basedOn w:val="TM6"/>
    <w:next w:val="Normal"/>
    <w:semiHidden/>
    <w:qFormat/>
    <w:pPr>
      <w:ind w:left="2268" w:hanging="2268"/>
    </w:pPr>
  </w:style>
  <w:style w:type="paragraph" w:styleId="TM6">
    <w:name w:val="toc 6"/>
    <w:basedOn w:val="TM5"/>
    <w:next w:val="Normal"/>
    <w:semiHidden/>
    <w:qFormat/>
    <w:pPr>
      <w:ind w:left="1985" w:hanging="1985"/>
    </w:pPr>
  </w:style>
  <w:style w:type="paragraph" w:styleId="TM5">
    <w:name w:val="toc 5"/>
    <w:basedOn w:val="TM4"/>
    <w:next w:val="Normal"/>
    <w:semiHidden/>
    <w:qFormat/>
    <w:pPr>
      <w:ind w:left="1701" w:hanging="1701"/>
    </w:pPr>
  </w:style>
  <w:style w:type="paragraph" w:styleId="TM4">
    <w:name w:val="toc 4"/>
    <w:basedOn w:val="TM3"/>
    <w:next w:val="Normal"/>
    <w:semiHidden/>
    <w:qFormat/>
    <w:pPr>
      <w:ind w:left="1418" w:hanging="1418"/>
    </w:pPr>
  </w:style>
  <w:style w:type="paragraph" w:styleId="TM3">
    <w:name w:val="toc 3"/>
    <w:basedOn w:val="TM2"/>
    <w:next w:val="Normal"/>
    <w:semiHidden/>
    <w:qFormat/>
    <w:pPr>
      <w:ind w:left="1134" w:hanging="1134"/>
    </w:pPr>
  </w:style>
  <w:style w:type="paragraph" w:styleId="TM2">
    <w:name w:val="toc 2"/>
    <w:basedOn w:val="TM1"/>
    <w:next w:val="Normal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TM1">
    <w:name w:val="toc 1"/>
    <w:next w:val="Normal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eastAsia="Times New Roman"/>
      <w:sz w:val="22"/>
      <w:lang w:val="en-GB" w:eastAsia="en-US"/>
    </w:rPr>
  </w:style>
  <w:style w:type="paragraph" w:styleId="Listepuces4">
    <w:name w:val="List Bullet 4"/>
    <w:basedOn w:val="Normal"/>
    <w:qFormat/>
    <w:pPr>
      <w:numPr>
        <w:numId w:val="1"/>
      </w:numPr>
      <w:tabs>
        <w:tab w:val="clear" w:pos="1418"/>
        <w:tab w:val="left" w:pos="1600"/>
      </w:tabs>
      <w:ind w:left="1543"/>
    </w:pPr>
    <w:rPr>
      <w:rFonts w:eastAsia="SimSun"/>
    </w:rPr>
  </w:style>
  <w:style w:type="paragraph" w:styleId="Listenumros">
    <w:name w:val="List Number"/>
    <w:basedOn w:val="Liste"/>
    <w:qFormat/>
    <w:pPr>
      <w:numPr>
        <w:numId w:val="2"/>
      </w:numPr>
    </w:pPr>
  </w:style>
  <w:style w:type="paragraph" w:styleId="Lgende">
    <w:name w:val="caption"/>
    <w:basedOn w:val="Normal"/>
    <w:next w:val="Normal"/>
    <w:link w:val="LgendeCar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b/>
      <w:lang w:val="en-US"/>
    </w:rPr>
  </w:style>
  <w:style w:type="paragraph" w:styleId="Listepuces">
    <w:name w:val="List Bullet"/>
    <w:basedOn w:val="Liste"/>
    <w:qFormat/>
    <w:pPr>
      <w:ind w:left="0" w:firstLine="0"/>
    </w:pPr>
  </w:style>
  <w:style w:type="paragraph" w:styleId="Explorateurdedocuments">
    <w:name w:val="Document Map"/>
    <w:basedOn w:val="Normal"/>
    <w:semiHidden/>
    <w:qFormat/>
    <w:pPr>
      <w:shd w:val="clear" w:color="auto" w:fill="000080"/>
    </w:pPr>
    <w:rPr>
      <w:rFonts w:ascii="Tahoma" w:hAnsi="Tahoma" w:cs="Tahoma"/>
    </w:rPr>
  </w:style>
  <w:style w:type="paragraph" w:styleId="Commentaire">
    <w:name w:val="annotation text"/>
    <w:basedOn w:val="Normal"/>
    <w:semiHidden/>
    <w:qFormat/>
  </w:style>
  <w:style w:type="paragraph" w:styleId="TM8">
    <w:name w:val="toc 8"/>
    <w:basedOn w:val="TM1"/>
    <w:next w:val="Normal"/>
    <w:uiPriority w:val="39"/>
    <w:qFormat/>
    <w:pPr>
      <w:spacing w:before="180"/>
      <w:ind w:left="2693" w:hanging="2693"/>
    </w:pPr>
    <w:rPr>
      <w:b/>
    </w:rPr>
  </w:style>
  <w:style w:type="paragraph" w:styleId="Textedebulles">
    <w:name w:val="Balloon Text"/>
    <w:basedOn w:val="Normal"/>
    <w:link w:val="TextedebullesCar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Pieddepage">
    <w:name w:val="footer"/>
    <w:basedOn w:val="En-tte"/>
    <w:link w:val="PieddepageCar"/>
    <w:uiPriority w:val="99"/>
    <w:qFormat/>
    <w:pPr>
      <w:jc w:val="center"/>
    </w:pPr>
    <w:rPr>
      <w:i/>
    </w:rPr>
  </w:style>
  <w:style w:type="paragraph" w:styleId="En-tte">
    <w:name w:val="heade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b/>
      <w:sz w:val="18"/>
      <w:lang w:val="en-GB" w:eastAsia="ja-JP"/>
    </w:rPr>
  </w:style>
  <w:style w:type="paragraph" w:styleId="Notedebasdepage">
    <w:name w:val="footnote text"/>
    <w:basedOn w:val="Normal"/>
    <w:semiHidden/>
    <w:qFormat/>
    <w:pPr>
      <w:keepLines/>
      <w:spacing w:after="0"/>
      <w:ind w:left="454" w:hanging="454"/>
    </w:pPr>
    <w:rPr>
      <w:sz w:val="16"/>
    </w:rPr>
  </w:style>
  <w:style w:type="paragraph" w:styleId="Liste5">
    <w:name w:val="List 5"/>
    <w:basedOn w:val="Liste4"/>
    <w:pPr>
      <w:ind w:left="1702"/>
    </w:pPr>
  </w:style>
  <w:style w:type="paragraph" w:styleId="Liste4">
    <w:name w:val="List 4"/>
    <w:basedOn w:val="Liste3"/>
    <w:qFormat/>
    <w:pPr>
      <w:ind w:left="1418"/>
    </w:pPr>
  </w:style>
  <w:style w:type="paragraph" w:styleId="TM9">
    <w:name w:val="toc 9"/>
    <w:basedOn w:val="TM8"/>
    <w:next w:val="Normal"/>
    <w:uiPriority w:val="39"/>
    <w:qFormat/>
    <w:pPr>
      <w:ind w:left="1418" w:hanging="1418"/>
    </w:pPr>
  </w:style>
  <w:style w:type="paragraph" w:styleId="Index1">
    <w:name w:val="index 1"/>
    <w:basedOn w:val="Normal"/>
    <w:next w:val="Normal"/>
    <w:semiHidden/>
    <w:qFormat/>
    <w:pPr>
      <w:keepLines/>
      <w:spacing w:after="0"/>
    </w:pPr>
  </w:style>
  <w:style w:type="paragraph" w:styleId="Index2">
    <w:name w:val="index 2"/>
    <w:basedOn w:val="Index1"/>
    <w:next w:val="Normal"/>
    <w:semiHidden/>
    <w:qFormat/>
    <w:pPr>
      <w:ind w:left="284"/>
    </w:pPr>
  </w:style>
  <w:style w:type="paragraph" w:styleId="Objetducommentaire">
    <w:name w:val="annotation subject"/>
    <w:basedOn w:val="Commentaire"/>
    <w:next w:val="Commentaire"/>
    <w:semiHidden/>
    <w:qFormat/>
    <w:rPr>
      <w:b/>
      <w:bCs/>
    </w:rPr>
  </w:style>
  <w:style w:type="table" w:styleId="Grilledutableau">
    <w:name w:val="Table Grid"/>
    <w:basedOn w:val="TableauNormal"/>
    <w:qFormat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Lienhypertextesuivivisit">
    <w:name w:val="FollowedHyperlink"/>
    <w:qFormat/>
    <w:rPr>
      <w:rFonts w:eastAsia="SimSun"/>
      <w:color w:val="800080"/>
      <w:u w:val="single"/>
      <w:lang w:val="en-US" w:eastAsia="zh-CN" w:bidi="ar-SA"/>
    </w:rPr>
  </w:style>
  <w:style w:type="character" w:styleId="Lienhypertexte">
    <w:name w:val="Hyperlink"/>
    <w:qFormat/>
    <w:rPr>
      <w:color w:val="0563C1"/>
      <w:u w:val="single"/>
    </w:rPr>
  </w:style>
  <w:style w:type="character" w:styleId="Marquedecommentaire">
    <w:name w:val="annotation reference"/>
    <w:semiHidden/>
    <w:qFormat/>
    <w:rPr>
      <w:rFonts w:eastAsia="SimSun"/>
      <w:sz w:val="16"/>
      <w:lang w:val="en-US" w:eastAsia="zh-CN" w:bidi="ar-SA"/>
    </w:rPr>
  </w:style>
  <w:style w:type="character" w:styleId="Appelnotedebasdep">
    <w:name w:val="footnote reference"/>
    <w:semiHidden/>
    <w:qFormat/>
    <w:rPr>
      <w:rFonts w:eastAsia="SimSun"/>
      <w:b/>
      <w:position w:val="6"/>
      <w:sz w:val="16"/>
      <w:lang w:val="en-US" w:eastAsia="zh-CN" w:bidi="ar-SA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eastAsia="Times New Roman" w:hAnsi="Arial"/>
      <w:b/>
      <w:sz w:val="34"/>
      <w:lang w:val="en-GB" w:eastAsia="en-US"/>
    </w:r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eastAsia="Times New Roman" w:hAnsi="Arial"/>
      <w:lang w:val="en-GB" w:eastAsia="en-US"/>
    </w:rPr>
  </w:style>
  <w:style w:type="character" w:customStyle="1" w:styleId="Titre1Car">
    <w:name w:val="Titre 1 Car"/>
    <w:link w:val="Titre1"/>
    <w:qFormat/>
    <w:rPr>
      <w:rFonts w:ascii="Arial" w:eastAsia="Times New Roman" w:hAnsi="Arial"/>
      <w:sz w:val="36"/>
      <w:lang w:eastAsia="en-US"/>
    </w:rPr>
  </w:style>
  <w:style w:type="paragraph" w:customStyle="1" w:styleId="TAH">
    <w:name w:val="TAH"/>
    <w:basedOn w:val="TAC"/>
    <w:qFormat/>
    <w:rPr>
      <w:b/>
    </w:rPr>
  </w:style>
  <w:style w:type="paragraph" w:customStyle="1" w:styleId="TAC">
    <w:name w:val="TAC"/>
    <w:basedOn w:val="TAL"/>
    <w:qFormat/>
    <w:pPr>
      <w:jc w:val="center"/>
    </w:pPr>
  </w:style>
  <w:style w:type="paragraph" w:customStyle="1" w:styleId="TAL">
    <w:name w:val="TAL"/>
    <w:basedOn w:val="Normal"/>
    <w:link w:val="TALC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character" w:customStyle="1" w:styleId="NOChar">
    <w:name w:val="NO Char"/>
    <w:link w:val="NO"/>
    <w:qFormat/>
    <w:rPr>
      <w:rFonts w:eastAsia="Times New Roman"/>
      <w:lang w:eastAsia="en-US"/>
    </w:rPr>
  </w:style>
  <w:style w:type="paragraph" w:customStyle="1" w:styleId="EX">
    <w:name w:val="EX"/>
    <w:basedOn w:val="Normal"/>
    <w:link w:val="EXChar"/>
    <w:qFormat/>
    <w:pPr>
      <w:keepLines/>
      <w:ind w:left="1702" w:hanging="1418"/>
    </w:pPr>
  </w:style>
  <w:style w:type="paragraph" w:customStyle="1" w:styleId="FP">
    <w:name w:val="FP"/>
    <w:basedOn w:val="Normal"/>
    <w:qFormat/>
    <w:pPr>
      <w:spacing w:after="0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eastAsia="Times New Roman" w:hAnsi="Courier New"/>
      <w:lang w:val="en-GB" w:eastAsia="en-US"/>
    </w:r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2">
    <w:name w:val="编号2"/>
    <w:basedOn w:val="Normal"/>
    <w:qFormat/>
    <w:pPr>
      <w:numPr>
        <w:numId w:val="3"/>
      </w:numPr>
      <w:tabs>
        <w:tab w:val="clear" w:pos="840"/>
        <w:tab w:val="left" w:pos="704"/>
      </w:tabs>
      <w:ind w:left="704" w:hanging="420"/>
    </w:pPr>
    <w:rPr>
      <w:rFonts w:eastAsia="SimSun"/>
      <w:lang w:eastAsia="zh-CN"/>
    </w:rPr>
  </w:style>
  <w:style w:type="paragraph" w:customStyle="1" w:styleId="Reference">
    <w:name w:val="Reference"/>
    <w:basedOn w:val="Normal"/>
    <w:qFormat/>
    <w:pPr>
      <w:numPr>
        <w:numId w:val="4"/>
      </w:numPr>
      <w:overflowPunct w:val="0"/>
      <w:autoSpaceDE w:val="0"/>
      <w:autoSpaceDN w:val="0"/>
      <w:adjustRightInd w:val="0"/>
      <w:spacing w:after="120"/>
      <w:textAlignment w:val="baseline"/>
    </w:pPr>
    <w:rPr>
      <w:rFonts w:eastAsia="SimSun"/>
      <w:sz w:val="22"/>
      <w:lang w:eastAsia="zh-CN"/>
    </w:rPr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="Times New Roman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eastAsia="Times New Roman" w:hAnsi="Arial"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eastAsia="Times New Roman" w:hAnsi="Arial"/>
      <w:i/>
      <w:lang w:val="en-GB" w:eastAsia="en-US"/>
    </w:rPr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eastAsia="Times New Roman" w:hAnsi="Arial"/>
      <w:sz w:val="32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eastAsia="Times New Roman" w:hAnsi="Arial"/>
      <w:lang w:val="en-GB" w:eastAsia="en-US"/>
    </w:rPr>
  </w:style>
  <w:style w:type="paragraph" w:customStyle="1" w:styleId="ZV">
    <w:name w:val="ZV"/>
    <w:basedOn w:val="ZU"/>
    <w:qFormat/>
    <w:pPr>
      <w:framePr w:wrap="notBeside" w:y="16161"/>
    </w:pPr>
  </w:style>
  <w:style w:type="character" w:customStyle="1" w:styleId="ZGSM">
    <w:name w:val="ZGSM"/>
    <w:qFormat/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eastAsia="Times New Roman" w:hAnsi="Arial"/>
      <w:lang w:val="en-GB" w:eastAsia="en-US"/>
    </w:rPr>
  </w:style>
  <w:style w:type="paragraph" w:customStyle="1" w:styleId="EditorsNote">
    <w:name w:val="Editor's Note"/>
    <w:basedOn w:val="NO"/>
    <w:link w:val="EditorsNoteChar"/>
    <w:qFormat/>
    <w:rPr>
      <w:color w:val="FF0000"/>
    </w:rPr>
  </w:style>
  <w:style w:type="character" w:customStyle="1" w:styleId="EditorsNoteChar">
    <w:name w:val="Editor's Note Char"/>
    <w:link w:val="EditorsNote"/>
    <w:qFormat/>
    <w:rPr>
      <w:rFonts w:eastAsia="Times New Roman"/>
      <w:color w:val="FF0000"/>
      <w:lang w:eastAsia="en-US"/>
    </w:rPr>
  </w:style>
  <w:style w:type="character" w:customStyle="1" w:styleId="a1">
    <w:name w:val="样式 宋体 蓝色"/>
    <w:rPr>
      <w:rFonts w:ascii="Times New Roman" w:eastAsia="SimSun" w:hAnsi="Times New Roman"/>
      <w:color w:val="0000FF"/>
      <w:lang w:val="en-US" w:eastAsia="zh-CN" w:bidi="ar-SA"/>
    </w:rPr>
  </w:style>
  <w:style w:type="paragraph" w:customStyle="1" w:styleId="MSMincho">
    <w:name w:val="样式 列表 + (西文) MS Mincho"/>
    <w:basedOn w:val="Liste"/>
    <w:link w:val="MSMinchoChar"/>
    <w:qFormat/>
  </w:style>
  <w:style w:type="character" w:customStyle="1" w:styleId="ListeCar">
    <w:name w:val="Liste Car"/>
    <w:link w:val="Liste"/>
    <w:rPr>
      <w:rFonts w:eastAsia="SimSun"/>
      <w:lang w:val="en-GB" w:eastAsia="en-US" w:bidi="ar-SA"/>
    </w:rPr>
  </w:style>
  <w:style w:type="character" w:customStyle="1" w:styleId="MSMinchoChar">
    <w:name w:val="样式 列表 + (西文) MS Mincho Char"/>
    <w:link w:val="MSMincho"/>
    <w:qFormat/>
    <w:rPr>
      <w:rFonts w:eastAsia="SimSun"/>
      <w:lang w:val="en-GB" w:eastAsia="en-US" w:bidi="ar-SA"/>
    </w:rPr>
  </w:style>
  <w:style w:type="paragraph" w:customStyle="1" w:styleId="B4">
    <w:name w:val="B4"/>
    <w:basedOn w:val="Normal"/>
    <w:link w:val="B4Char"/>
    <w:pPr>
      <w:ind w:left="1418" w:hanging="284"/>
    </w:pPr>
  </w:style>
  <w:style w:type="character" w:customStyle="1" w:styleId="B4Char">
    <w:name w:val="B4 Char"/>
    <w:link w:val="B4"/>
    <w:qFormat/>
    <w:rPr>
      <w:rFonts w:eastAsia="Times New Roman"/>
      <w:lang w:eastAsia="en-US"/>
    </w:r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qFormat/>
    <w:rPr>
      <w:rFonts w:ascii="Arial" w:hAnsi="Arial"/>
      <w:sz w:val="24"/>
      <w:lang w:val="en-GB" w:eastAsia="en-US"/>
    </w:rPr>
  </w:style>
  <w:style w:type="paragraph" w:customStyle="1" w:styleId="B2">
    <w:name w:val="B2"/>
    <w:basedOn w:val="Normal"/>
    <w:qFormat/>
    <w:pPr>
      <w:ind w:left="851" w:hanging="284"/>
    </w:pPr>
  </w:style>
  <w:style w:type="paragraph" w:customStyle="1" w:styleId="TALCharChar">
    <w:name w:val="TAL Char Char"/>
    <w:basedOn w:val="Normal"/>
    <w:link w:val="TALCharCharChar"/>
    <w:qFormat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</w:rPr>
  </w:style>
  <w:style w:type="paragraph" w:customStyle="1" w:styleId="B3">
    <w:name w:val="B3"/>
    <w:basedOn w:val="Normal"/>
    <w:qFormat/>
    <w:pPr>
      <w:ind w:left="1135" w:hanging="284"/>
    </w:pPr>
  </w:style>
  <w:style w:type="character" w:customStyle="1" w:styleId="TALCar">
    <w:name w:val="TAL Car"/>
    <w:link w:val="TAL"/>
    <w:qFormat/>
    <w:rPr>
      <w:rFonts w:ascii="Arial" w:eastAsia="Times New Roman" w:hAnsi="Arial"/>
      <w:sz w:val="18"/>
      <w:lang w:eastAsia="en-US"/>
    </w:rPr>
  </w:style>
  <w:style w:type="paragraph" w:customStyle="1" w:styleId="00BodyText">
    <w:name w:val="00 BodyText"/>
    <w:basedOn w:val="Normal"/>
    <w:qFormat/>
    <w:pPr>
      <w:spacing w:after="220"/>
    </w:pPr>
    <w:rPr>
      <w:rFonts w:ascii="Arial" w:hAnsi="Arial"/>
      <w:sz w:val="22"/>
      <w:lang w:val="en-US"/>
    </w:rPr>
  </w:style>
  <w:style w:type="character" w:customStyle="1" w:styleId="TALCharCharChar">
    <w:name w:val="TAL Char Char Char"/>
    <w:link w:val="TALCharChar"/>
    <w:qFormat/>
    <w:rPr>
      <w:rFonts w:ascii="Arial" w:eastAsia="SimSun" w:hAnsi="Arial"/>
      <w:sz w:val="18"/>
      <w:lang w:val="en-GB" w:eastAsia="en-US" w:bidi="ar-SA"/>
    </w:rPr>
  </w:style>
  <w:style w:type="paragraph" w:customStyle="1" w:styleId="a2">
    <w:name w:val="样式 图表标题 + (中文) 宋体"/>
    <w:basedOn w:val="a3"/>
    <w:qFormat/>
    <w:rPr>
      <w:rFonts w:eastAsia="Arial"/>
    </w:rPr>
  </w:style>
  <w:style w:type="paragraph" w:customStyle="1" w:styleId="a3">
    <w:name w:val="图表标题"/>
    <w:basedOn w:val="Normal"/>
    <w:next w:val="Normal"/>
    <w:qFormat/>
    <w:pPr>
      <w:spacing w:before="60" w:after="60"/>
      <w:jc w:val="center"/>
    </w:pPr>
    <w:rPr>
      <w:rFonts w:ascii="Arial" w:eastAsia="Batang" w:hAnsi="Arial" w:cs="SimSun"/>
    </w:rPr>
  </w:style>
  <w:style w:type="character" w:customStyle="1" w:styleId="PLChar">
    <w:name w:val="PL Char"/>
    <w:link w:val="PL"/>
    <w:qFormat/>
    <w:rPr>
      <w:rFonts w:ascii="Courier New" w:eastAsia="Times New Roman" w:hAnsi="Courier New"/>
      <w:sz w:val="16"/>
      <w:lang w:eastAsia="en-US"/>
    </w:rPr>
  </w:style>
  <w:style w:type="character" w:customStyle="1" w:styleId="TextedebullesCar">
    <w:name w:val="Texte de bulles Car"/>
    <w:link w:val="Textedebulles"/>
    <w:qFormat/>
    <w:rPr>
      <w:rFonts w:ascii="Segoe UI" w:eastAsia="Times New Roman" w:hAnsi="Segoe UI" w:cs="Segoe UI"/>
      <w:sz w:val="18"/>
      <w:szCs w:val="18"/>
      <w:lang w:eastAsia="en-US"/>
    </w:rPr>
  </w:style>
  <w:style w:type="paragraph" w:customStyle="1" w:styleId="MTDisplayEquation">
    <w:name w:val="MTDisplayEquation"/>
    <w:basedOn w:val="Normal"/>
    <w:qFormat/>
    <w:pPr>
      <w:tabs>
        <w:tab w:val="center" w:pos="4820"/>
        <w:tab w:val="right" w:pos="9640"/>
      </w:tabs>
    </w:pPr>
    <w:rPr>
      <w:lang w:val="en-US"/>
    </w:rPr>
  </w:style>
  <w:style w:type="paragraph" w:customStyle="1" w:styleId="Guidance">
    <w:name w:val="Guidance"/>
    <w:basedOn w:val="Normal"/>
    <w:qFormat/>
    <w:rPr>
      <w:i/>
      <w:color w:val="0000FF"/>
    </w:rPr>
  </w:style>
  <w:style w:type="paragraph" w:customStyle="1" w:styleId="memoheader">
    <w:name w:val="memo header"/>
    <w:basedOn w:val="Normal"/>
    <w:qFormat/>
    <w:pPr>
      <w:tabs>
        <w:tab w:val="right" w:pos="1080"/>
        <w:tab w:val="left" w:pos="1620"/>
      </w:tabs>
      <w:spacing w:before="40" w:after="0" w:line="360" w:lineRule="atLeast"/>
      <w:ind w:left="1620" w:hanging="1620"/>
      <w:jc w:val="both"/>
    </w:pPr>
    <w:rPr>
      <w:rFonts w:ascii="Helvetica" w:hAnsi="Helvetica"/>
      <w:b/>
      <w:smallCaps/>
      <w:sz w:val="24"/>
      <w:lang w:val="en-US"/>
    </w:rPr>
  </w:style>
  <w:style w:type="paragraph" w:customStyle="1" w:styleId="B1">
    <w:name w:val="B1"/>
    <w:basedOn w:val="Normal"/>
    <w:link w:val="B1Char1"/>
    <w:qFormat/>
    <w:pPr>
      <w:ind w:left="568" w:hanging="284"/>
    </w:pPr>
  </w:style>
  <w:style w:type="character" w:customStyle="1" w:styleId="B1Char1">
    <w:name w:val="B1 Char1"/>
    <w:link w:val="B1"/>
    <w:qFormat/>
    <w:rPr>
      <w:rFonts w:eastAsia="Times New Roman"/>
      <w:lang w:eastAsia="en-US"/>
    </w:rPr>
  </w:style>
  <w:style w:type="character" w:customStyle="1" w:styleId="a4">
    <w:name w:val="首标题"/>
    <w:qFormat/>
    <w:rPr>
      <w:rFonts w:ascii="Arial" w:eastAsia="SimSun" w:hAnsi="Arial"/>
      <w:sz w:val="24"/>
      <w:lang w:val="en-US" w:eastAsia="zh-CN" w:bidi="ar-SA"/>
    </w:rPr>
  </w:style>
  <w:style w:type="paragraph" w:customStyle="1" w:styleId="4">
    <w:name w:val="标题4"/>
    <w:basedOn w:val="Normal"/>
    <w:qFormat/>
    <w:pPr>
      <w:numPr>
        <w:numId w:val="5"/>
      </w:numPr>
    </w:pPr>
  </w:style>
  <w:style w:type="paragraph" w:customStyle="1" w:styleId="a">
    <w:name w:val="插图题注"/>
    <w:basedOn w:val="Normal"/>
    <w:qFormat/>
    <w:pPr>
      <w:numPr>
        <w:ilvl w:val="7"/>
        <w:numId w:val="6"/>
      </w:numPr>
    </w:pPr>
  </w:style>
  <w:style w:type="paragraph" w:customStyle="1" w:styleId="a0">
    <w:name w:val="表格题注"/>
    <w:basedOn w:val="Normal"/>
    <w:qFormat/>
    <w:pPr>
      <w:numPr>
        <w:ilvl w:val="8"/>
        <w:numId w:val="6"/>
      </w:numPr>
    </w:pPr>
  </w:style>
  <w:style w:type="character" w:customStyle="1" w:styleId="THChar">
    <w:name w:val="TH Char"/>
    <w:link w:val="TH"/>
    <w:qFormat/>
    <w:rPr>
      <w:rFonts w:ascii="Arial" w:eastAsia="Times New Roman" w:hAnsi="Arial"/>
      <w:b/>
      <w:lang w:eastAsia="en-US"/>
    </w:rPr>
  </w:style>
  <w:style w:type="paragraph" w:customStyle="1" w:styleId="TAJ">
    <w:name w:val="TAJ"/>
    <w:basedOn w:val="TH"/>
    <w:qFormat/>
  </w:style>
  <w:style w:type="paragraph" w:customStyle="1" w:styleId="TT">
    <w:name w:val="TT"/>
    <w:basedOn w:val="Titre1"/>
    <w:next w:val="Normal"/>
    <w:qFormat/>
    <w:pPr>
      <w:outlineLvl w:val="9"/>
    </w:pPr>
  </w:style>
  <w:style w:type="paragraph" w:customStyle="1" w:styleId="1">
    <w:name w:val="样式1"/>
    <w:basedOn w:val="Normal"/>
    <w:qFormat/>
  </w:style>
  <w:style w:type="character" w:customStyle="1" w:styleId="Titre2Car">
    <w:name w:val="Titre 2 Car"/>
    <w:link w:val="Titre2"/>
    <w:qFormat/>
    <w:rPr>
      <w:rFonts w:ascii="Arial" w:eastAsia="Times New Roman" w:hAnsi="Arial"/>
      <w:sz w:val="32"/>
      <w:lang w:eastAsia="en-US"/>
    </w:rPr>
  </w:style>
  <w:style w:type="character" w:customStyle="1" w:styleId="UnresolvedMention1">
    <w:name w:val="Unresolved Mention1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yinbiao">
    <w:name w:val="yinbiao"/>
    <w:basedOn w:val="Policepardfaut"/>
    <w:qFormat/>
  </w:style>
  <w:style w:type="character" w:customStyle="1" w:styleId="textbodybold1">
    <w:name w:val="textbodybold1"/>
    <w:qFormat/>
    <w:rPr>
      <w:rFonts w:ascii="Arial" w:eastAsia="SimSun" w:hAnsi="Arial" w:cs="Arial" w:hint="default"/>
      <w:b/>
      <w:bCs/>
      <w:color w:val="902630"/>
      <w:sz w:val="18"/>
      <w:szCs w:val="18"/>
      <w:lang w:val="en-US" w:eastAsia="zh-CN" w:bidi="ar-SA"/>
    </w:rPr>
  </w:style>
  <w:style w:type="paragraph" w:customStyle="1" w:styleId="Proposal">
    <w:name w:val="Proposal"/>
    <w:basedOn w:val="Normal"/>
    <w:link w:val="ProposalChar"/>
    <w:qFormat/>
    <w:pPr>
      <w:numPr>
        <w:numId w:val="7"/>
      </w:numPr>
      <w:tabs>
        <w:tab w:val="left" w:pos="1560"/>
      </w:tabs>
      <w:ind w:left="1560" w:hanging="1200"/>
    </w:pPr>
    <w:rPr>
      <w:b/>
    </w:rPr>
  </w:style>
  <w:style w:type="paragraph" w:customStyle="1" w:styleId="TOCHeading1">
    <w:name w:val="TOC Heading1"/>
    <w:basedOn w:val="Titre1"/>
    <w:next w:val="Normal"/>
    <w:uiPriority w:val="39"/>
    <w:semiHidden/>
    <w:unhideWhenUsed/>
    <w:qFormat/>
    <w:pPr>
      <w:pBdr>
        <w:top w:val="none" w:sz="0" w:space="0" w:color="auto"/>
      </w:pBdr>
      <w:spacing w:before="480" w:after="0" w:line="276" w:lineRule="auto"/>
      <w:ind w:left="0" w:firstLine="0"/>
      <w:outlineLvl w:val="9"/>
    </w:pPr>
    <w:rPr>
      <w:rFonts w:ascii="Cambria" w:hAnsi="Cambria"/>
      <w:b/>
      <w:bCs/>
      <w:color w:val="365F91"/>
      <w:sz w:val="28"/>
      <w:szCs w:val="28"/>
      <w:lang w:val="en-US"/>
    </w:rPr>
  </w:style>
  <w:style w:type="character" w:customStyle="1" w:styleId="ProposalChar">
    <w:name w:val="Proposal Char"/>
    <w:link w:val="Proposal"/>
    <w:qFormat/>
    <w:rPr>
      <w:rFonts w:eastAsia="SimSun"/>
      <w:b/>
      <w:lang w:val="en-GB" w:eastAsia="en-US" w:bidi="ar-SA"/>
    </w:rPr>
  </w:style>
  <w:style w:type="paragraph" w:customStyle="1" w:styleId="Proposallist">
    <w:name w:val="Proposal list"/>
    <w:basedOn w:val="Proposal"/>
    <w:link w:val="ProposallistChar"/>
    <w:qFormat/>
    <w:pPr>
      <w:numPr>
        <w:numId w:val="0"/>
      </w:numPr>
      <w:ind w:left="1560" w:hanging="1134"/>
    </w:pPr>
  </w:style>
  <w:style w:type="character" w:customStyle="1" w:styleId="ProposallistChar">
    <w:name w:val="Proposal list Char"/>
    <w:link w:val="Proposallist"/>
    <w:qFormat/>
    <w:rPr>
      <w:rFonts w:eastAsia="SimSun"/>
      <w:b/>
      <w:lang w:val="en-GB" w:eastAsia="en-US" w:bidi="ar-SA"/>
    </w:rPr>
  </w:style>
  <w:style w:type="paragraph" w:styleId="Paragraphedeliste">
    <w:name w:val="List Paragraph"/>
    <w:basedOn w:val="Normal"/>
    <w:link w:val="ParagraphedelisteCar"/>
    <w:uiPriority w:val="34"/>
    <w:qFormat/>
    <w:pPr>
      <w:ind w:firstLineChars="200" w:firstLine="420"/>
    </w:pPr>
  </w:style>
  <w:style w:type="paragraph" w:customStyle="1" w:styleId="FirstChange">
    <w:name w:val="First Change"/>
    <w:basedOn w:val="Normal"/>
    <w:qFormat/>
    <w:pPr>
      <w:jc w:val="center"/>
    </w:pPr>
    <w:rPr>
      <w:rFonts w:eastAsia="SimSun"/>
      <w:color w:val="FF0000"/>
    </w:rPr>
  </w:style>
  <w:style w:type="character" w:customStyle="1" w:styleId="EXChar">
    <w:name w:val="EX Char"/>
    <w:link w:val="EX"/>
    <w:qFormat/>
    <w:locked/>
    <w:rPr>
      <w:rFonts w:eastAsia="Times New Roman"/>
      <w:lang w:val="en-GB"/>
    </w:rPr>
  </w:style>
  <w:style w:type="paragraph" w:customStyle="1" w:styleId="Revision1">
    <w:name w:val="Revision1"/>
    <w:hidden/>
    <w:uiPriority w:val="99"/>
    <w:semiHidden/>
    <w:qFormat/>
    <w:rPr>
      <w:rFonts w:eastAsia="Times New Roman"/>
      <w:lang w:val="en-GB" w:eastAsia="en-US"/>
    </w:rPr>
  </w:style>
  <w:style w:type="paragraph" w:styleId="Rvision">
    <w:name w:val="Revision"/>
    <w:hidden/>
    <w:uiPriority w:val="99"/>
    <w:semiHidden/>
    <w:rsid w:val="00C601B3"/>
    <w:rPr>
      <w:rFonts w:eastAsia="Times New Roman"/>
      <w:lang w:val="en-GB" w:eastAsia="en-US"/>
    </w:rPr>
  </w:style>
  <w:style w:type="character" w:customStyle="1" w:styleId="ParagraphedelisteCar">
    <w:name w:val="Paragraphe de liste Car"/>
    <w:link w:val="Paragraphedeliste"/>
    <w:uiPriority w:val="34"/>
    <w:qFormat/>
    <w:locked/>
    <w:rsid w:val="006D37E1"/>
    <w:rPr>
      <w:rFonts w:eastAsia="Times New Roman"/>
      <w:lang w:val="en-GB" w:eastAsia="en-US"/>
    </w:rPr>
  </w:style>
  <w:style w:type="character" w:customStyle="1" w:styleId="PieddepageCar">
    <w:name w:val="Pied de page Car"/>
    <w:link w:val="Pieddepage"/>
    <w:uiPriority w:val="99"/>
    <w:rsid w:val="00CC26A3"/>
    <w:rPr>
      <w:rFonts w:ascii="Arial" w:eastAsia="Times New Roman" w:hAnsi="Arial"/>
      <w:b/>
      <w:i/>
      <w:sz w:val="18"/>
      <w:lang w:val="en-GB" w:eastAsia="ja-JP"/>
    </w:rPr>
  </w:style>
  <w:style w:type="character" w:customStyle="1" w:styleId="LgendeCar">
    <w:name w:val="Légende Car"/>
    <w:link w:val="Lgende"/>
    <w:qFormat/>
    <w:rsid w:val="006A5449"/>
    <w:rPr>
      <w:rFonts w:eastAsia="Times New Roman"/>
      <w:b/>
      <w:lang w:val="en-US" w:eastAsia="en-US"/>
    </w:rPr>
  </w:style>
  <w:style w:type="character" w:customStyle="1" w:styleId="B1Zchn">
    <w:name w:val="B1 Zchn"/>
    <w:rsid w:val="00A830FC"/>
    <w:rPr>
      <w:rFonts w:eastAsia="Times New Roman"/>
      <w:lang w:val="en-GB"/>
    </w:rPr>
  </w:style>
  <w:style w:type="character" w:customStyle="1" w:styleId="TFChar">
    <w:name w:val="TF Char"/>
    <w:link w:val="TF"/>
    <w:qFormat/>
    <w:rsid w:val="00A830FC"/>
    <w:rPr>
      <w:rFonts w:ascii="Arial" w:eastAsia="Times New Roman" w:hAnsi="Arial"/>
      <w:b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fr-FR" w:eastAsia="fr-F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qFormat="1"/>
    <w:lsdException w:name="index 2" w:qFormat="1"/>
    <w:lsdException w:name="toc 1" w:uiPriority="39" w:qFormat="1"/>
    <w:lsdException w:name="toc 2" w:uiPriority="39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uiPriority="39" w:qFormat="1"/>
    <w:lsdException w:name="toc 9" w:uiPriority="39" w:qFormat="1"/>
    <w:lsdException w:name="footnote text" w:qFormat="1"/>
    <w:lsdException w:name="annotation text" w:qFormat="1"/>
    <w:lsdException w:name="header" w:qFormat="1"/>
    <w:lsdException w:name="footer" w:uiPriority="99" w:qFormat="1"/>
    <w:lsdException w:name="caption" w:qFormat="1"/>
    <w:lsdException w:name="footnote reference" w:qFormat="1"/>
    <w:lsdException w:name="annotation reference" w:qFormat="1"/>
    <w:lsdException w:name="List" w:semiHidden="0" w:unhideWhenUsed="0" w:qFormat="1"/>
    <w:lsdException w:name="List Bullet" w:semiHidden="0" w:unhideWhenUsed="0" w:qFormat="1"/>
    <w:lsdException w:name="List Number" w:qFormat="1"/>
    <w:lsdException w:name="List 2" w:qFormat="1"/>
    <w:lsdException w:name="List 3" w:qFormat="1"/>
    <w:lsdException w:name="List 4" w:qFormat="1"/>
    <w:lsdException w:name="List Bullet 4" w:qFormat="1"/>
    <w:lsdException w:name="Title" w:semiHidden="0" w:unhideWhenUsed="0" w:qFormat="1"/>
    <w:lsdException w:name="Default Paragraph Font" w:uiPriority="1" w:qFormat="1"/>
    <w:lsdException w:name="Subtitle" w:semiHidden="0" w:unhideWhenUsed="0" w:qFormat="1"/>
    <w:lsdException w:name="Hyperlink" w:qFormat="1"/>
    <w:lsdException w:name="FollowedHyperlink" w:qFormat="1"/>
    <w:lsdException w:name="Strong" w:semiHidden="0" w:unhideWhenUsed="0" w:qFormat="1"/>
    <w:lsdException w:name="Emphasis" w:semiHidden="0" w:unhideWhenUsed="0" w:qFormat="1"/>
    <w:lsdException w:name="Document Map" w:qFormat="1"/>
    <w:lsdException w:name="HTML Top of Form" w:uiPriority="99"/>
    <w:lsdException w:name="HTML Bottom of Form" w:uiPriority="99"/>
    <w:lsdException w:name="Normal Table" w:uiPriority="99" w:qFormat="1"/>
    <w:lsdException w:name="annotation subject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qFormat="1"/>
    <w:lsdException w:name="Table Grid" w:qFormat="1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180"/>
    </w:pPr>
    <w:rPr>
      <w:rFonts w:eastAsia="Times New Roman"/>
      <w:lang w:val="en-GB" w:eastAsia="en-US"/>
    </w:rPr>
  </w:style>
  <w:style w:type="paragraph" w:styleId="Titre1">
    <w:name w:val="heading 1"/>
    <w:next w:val="Normal"/>
    <w:link w:val="Titre1C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eastAsia="Times New Roman" w:hAnsi="Arial"/>
      <w:sz w:val="36"/>
      <w:lang w:val="en-GB" w:eastAsia="en-US"/>
    </w:rPr>
  </w:style>
  <w:style w:type="paragraph" w:styleId="Titre2">
    <w:name w:val="heading 2"/>
    <w:basedOn w:val="Titre1"/>
    <w:next w:val="Normal"/>
    <w:link w:val="Titre2C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Titre3">
    <w:name w:val="heading 3"/>
    <w:basedOn w:val="Titre2"/>
    <w:next w:val="Normal"/>
    <w:qFormat/>
    <w:pPr>
      <w:spacing w:before="120"/>
      <w:outlineLvl w:val="2"/>
    </w:pPr>
    <w:rPr>
      <w:sz w:val="28"/>
    </w:rPr>
  </w:style>
  <w:style w:type="paragraph" w:styleId="Titre4">
    <w:name w:val="heading 4"/>
    <w:basedOn w:val="Titre3"/>
    <w:next w:val="Normal"/>
    <w:qFormat/>
    <w:pPr>
      <w:ind w:left="1418" w:hanging="1418"/>
      <w:outlineLvl w:val="3"/>
    </w:pPr>
    <w:rPr>
      <w:sz w:val="24"/>
    </w:rPr>
  </w:style>
  <w:style w:type="paragraph" w:styleId="Titre5">
    <w:name w:val="heading 5"/>
    <w:basedOn w:val="Titre4"/>
    <w:next w:val="Normal"/>
    <w:qFormat/>
    <w:pPr>
      <w:ind w:left="1701" w:hanging="1701"/>
      <w:outlineLvl w:val="4"/>
    </w:pPr>
    <w:rPr>
      <w:sz w:val="22"/>
    </w:rPr>
  </w:style>
  <w:style w:type="paragraph" w:styleId="Titre6">
    <w:name w:val="heading 6"/>
    <w:basedOn w:val="H6"/>
    <w:next w:val="Normal"/>
    <w:qFormat/>
    <w:pPr>
      <w:outlineLvl w:val="5"/>
    </w:pPr>
  </w:style>
  <w:style w:type="paragraph" w:styleId="Titre7">
    <w:name w:val="heading 7"/>
    <w:basedOn w:val="H6"/>
    <w:next w:val="Normal"/>
    <w:qFormat/>
    <w:pPr>
      <w:outlineLvl w:val="6"/>
    </w:pPr>
  </w:style>
  <w:style w:type="paragraph" w:styleId="Titre8">
    <w:name w:val="heading 8"/>
    <w:basedOn w:val="Titre1"/>
    <w:next w:val="Normal"/>
    <w:qFormat/>
    <w:pPr>
      <w:ind w:left="0" w:firstLine="0"/>
      <w:outlineLvl w:val="7"/>
    </w:pPr>
  </w:style>
  <w:style w:type="paragraph" w:styleId="Titre9">
    <w:name w:val="heading 9"/>
    <w:basedOn w:val="Titre8"/>
    <w:next w:val="Normal"/>
    <w:qFormat/>
    <w:p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H6">
    <w:name w:val="H6"/>
    <w:basedOn w:val="Titre5"/>
    <w:next w:val="Normal"/>
    <w:qFormat/>
    <w:pPr>
      <w:ind w:left="1985" w:hanging="1985"/>
      <w:outlineLvl w:val="9"/>
    </w:pPr>
    <w:rPr>
      <w:sz w:val="20"/>
    </w:rPr>
  </w:style>
  <w:style w:type="paragraph" w:styleId="Liste3">
    <w:name w:val="List 3"/>
    <w:basedOn w:val="Liste2"/>
    <w:qFormat/>
    <w:pPr>
      <w:ind w:left="1135"/>
    </w:pPr>
  </w:style>
  <w:style w:type="paragraph" w:styleId="Liste2">
    <w:name w:val="List 2"/>
    <w:basedOn w:val="Liste"/>
    <w:qFormat/>
    <w:pPr>
      <w:ind w:left="851"/>
    </w:pPr>
  </w:style>
  <w:style w:type="paragraph" w:styleId="Liste">
    <w:name w:val="List"/>
    <w:basedOn w:val="Normal"/>
    <w:link w:val="ListeCar"/>
    <w:qFormat/>
    <w:pPr>
      <w:ind w:left="704" w:hanging="420"/>
    </w:pPr>
    <w:rPr>
      <w:rFonts w:eastAsia="SimSun"/>
    </w:rPr>
  </w:style>
  <w:style w:type="paragraph" w:styleId="TM7">
    <w:name w:val="toc 7"/>
    <w:basedOn w:val="TM6"/>
    <w:next w:val="Normal"/>
    <w:semiHidden/>
    <w:qFormat/>
    <w:pPr>
      <w:ind w:left="2268" w:hanging="2268"/>
    </w:pPr>
  </w:style>
  <w:style w:type="paragraph" w:styleId="TM6">
    <w:name w:val="toc 6"/>
    <w:basedOn w:val="TM5"/>
    <w:next w:val="Normal"/>
    <w:semiHidden/>
    <w:qFormat/>
    <w:pPr>
      <w:ind w:left="1985" w:hanging="1985"/>
    </w:pPr>
  </w:style>
  <w:style w:type="paragraph" w:styleId="TM5">
    <w:name w:val="toc 5"/>
    <w:basedOn w:val="TM4"/>
    <w:next w:val="Normal"/>
    <w:semiHidden/>
    <w:qFormat/>
    <w:pPr>
      <w:ind w:left="1701" w:hanging="1701"/>
    </w:pPr>
  </w:style>
  <w:style w:type="paragraph" w:styleId="TM4">
    <w:name w:val="toc 4"/>
    <w:basedOn w:val="TM3"/>
    <w:next w:val="Normal"/>
    <w:semiHidden/>
    <w:qFormat/>
    <w:pPr>
      <w:ind w:left="1418" w:hanging="1418"/>
    </w:pPr>
  </w:style>
  <w:style w:type="paragraph" w:styleId="TM3">
    <w:name w:val="toc 3"/>
    <w:basedOn w:val="TM2"/>
    <w:next w:val="Normal"/>
    <w:semiHidden/>
    <w:qFormat/>
    <w:pPr>
      <w:ind w:left="1134" w:hanging="1134"/>
    </w:pPr>
  </w:style>
  <w:style w:type="paragraph" w:styleId="TM2">
    <w:name w:val="toc 2"/>
    <w:basedOn w:val="TM1"/>
    <w:next w:val="Normal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TM1">
    <w:name w:val="toc 1"/>
    <w:next w:val="Normal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eastAsia="Times New Roman"/>
      <w:sz w:val="22"/>
      <w:lang w:val="en-GB" w:eastAsia="en-US"/>
    </w:rPr>
  </w:style>
  <w:style w:type="paragraph" w:styleId="Listepuces4">
    <w:name w:val="List Bullet 4"/>
    <w:basedOn w:val="Normal"/>
    <w:qFormat/>
    <w:pPr>
      <w:numPr>
        <w:numId w:val="1"/>
      </w:numPr>
      <w:tabs>
        <w:tab w:val="clear" w:pos="1418"/>
        <w:tab w:val="left" w:pos="1600"/>
      </w:tabs>
      <w:ind w:left="1543"/>
    </w:pPr>
    <w:rPr>
      <w:rFonts w:eastAsia="SimSun"/>
    </w:rPr>
  </w:style>
  <w:style w:type="paragraph" w:styleId="Listenumros">
    <w:name w:val="List Number"/>
    <w:basedOn w:val="Liste"/>
    <w:qFormat/>
    <w:pPr>
      <w:numPr>
        <w:numId w:val="2"/>
      </w:numPr>
    </w:pPr>
  </w:style>
  <w:style w:type="paragraph" w:styleId="Lgende">
    <w:name w:val="caption"/>
    <w:basedOn w:val="Normal"/>
    <w:next w:val="Normal"/>
    <w:link w:val="LgendeCar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b/>
      <w:lang w:val="en-US"/>
    </w:rPr>
  </w:style>
  <w:style w:type="paragraph" w:styleId="Listepuces">
    <w:name w:val="List Bullet"/>
    <w:basedOn w:val="Liste"/>
    <w:qFormat/>
    <w:pPr>
      <w:ind w:left="0" w:firstLine="0"/>
    </w:pPr>
  </w:style>
  <w:style w:type="paragraph" w:styleId="Explorateurdedocuments">
    <w:name w:val="Document Map"/>
    <w:basedOn w:val="Normal"/>
    <w:semiHidden/>
    <w:qFormat/>
    <w:pPr>
      <w:shd w:val="clear" w:color="auto" w:fill="000080"/>
    </w:pPr>
    <w:rPr>
      <w:rFonts w:ascii="Tahoma" w:hAnsi="Tahoma" w:cs="Tahoma"/>
    </w:rPr>
  </w:style>
  <w:style w:type="paragraph" w:styleId="Commentaire">
    <w:name w:val="annotation text"/>
    <w:basedOn w:val="Normal"/>
    <w:semiHidden/>
    <w:qFormat/>
  </w:style>
  <w:style w:type="paragraph" w:styleId="TM8">
    <w:name w:val="toc 8"/>
    <w:basedOn w:val="TM1"/>
    <w:next w:val="Normal"/>
    <w:uiPriority w:val="39"/>
    <w:qFormat/>
    <w:pPr>
      <w:spacing w:before="180"/>
      <w:ind w:left="2693" w:hanging="2693"/>
    </w:pPr>
    <w:rPr>
      <w:b/>
    </w:rPr>
  </w:style>
  <w:style w:type="paragraph" w:styleId="Textedebulles">
    <w:name w:val="Balloon Text"/>
    <w:basedOn w:val="Normal"/>
    <w:link w:val="TextedebullesCar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Pieddepage">
    <w:name w:val="footer"/>
    <w:basedOn w:val="En-tte"/>
    <w:link w:val="PieddepageCar"/>
    <w:uiPriority w:val="99"/>
    <w:qFormat/>
    <w:pPr>
      <w:jc w:val="center"/>
    </w:pPr>
    <w:rPr>
      <w:i/>
    </w:rPr>
  </w:style>
  <w:style w:type="paragraph" w:styleId="En-tte">
    <w:name w:val="heade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b/>
      <w:sz w:val="18"/>
      <w:lang w:val="en-GB" w:eastAsia="ja-JP"/>
    </w:rPr>
  </w:style>
  <w:style w:type="paragraph" w:styleId="Notedebasdepage">
    <w:name w:val="footnote text"/>
    <w:basedOn w:val="Normal"/>
    <w:semiHidden/>
    <w:qFormat/>
    <w:pPr>
      <w:keepLines/>
      <w:spacing w:after="0"/>
      <w:ind w:left="454" w:hanging="454"/>
    </w:pPr>
    <w:rPr>
      <w:sz w:val="16"/>
    </w:rPr>
  </w:style>
  <w:style w:type="paragraph" w:styleId="Liste5">
    <w:name w:val="List 5"/>
    <w:basedOn w:val="Liste4"/>
    <w:pPr>
      <w:ind w:left="1702"/>
    </w:pPr>
  </w:style>
  <w:style w:type="paragraph" w:styleId="Liste4">
    <w:name w:val="List 4"/>
    <w:basedOn w:val="Liste3"/>
    <w:qFormat/>
    <w:pPr>
      <w:ind w:left="1418"/>
    </w:pPr>
  </w:style>
  <w:style w:type="paragraph" w:styleId="TM9">
    <w:name w:val="toc 9"/>
    <w:basedOn w:val="TM8"/>
    <w:next w:val="Normal"/>
    <w:uiPriority w:val="39"/>
    <w:qFormat/>
    <w:pPr>
      <w:ind w:left="1418" w:hanging="1418"/>
    </w:pPr>
  </w:style>
  <w:style w:type="paragraph" w:styleId="Index1">
    <w:name w:val="index 1"/>
    <w:basedOn w:val="Normal"/>
    <w:next w:val="Normal"/>
    <w:semiHidden/>
    <w:qFormat/>
    <w:pPr>
      <w:keepLines/>
      <w:spacing w:after="0"/>
    </w:pPr>
  </w:style>
  <w:style w:type="paragraph" w:styleId="Index2">
    <w:name w:val="index 2"/>
    <w:basedOn w:val="Index1"/>
    <w:next w:val="Normal"/>
    <w:semiHidden/>
    <w:qFormat/>
    <w:pPr>
      <w:ind w:left="284"/>
    </w:pPr>
  </w:style>
  <w:style w:type="paragraph" w:styleId="Objetducommentaire">
    <w:name w:val="annotation subject"/>
    <w:basedOn w:val="Commentaire"/>
    <w:next w:val="Commentaire"/>
    <w:semiHidden/>
    <w:qFormat/>
    <w:rPr>
      <w:b/>
      <w:bCs/>
    </w:rPr>
  </w:style>
  <w:style w:type="table" w:styleId="Grilledutableau">
    <w:name w:val="Table Grid"/>
    <w:basedOn w:val="TableauNormal"/>
    <w:qFormat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Lienhypertextesuivivisit">
    <w:name w:val="FollowedHyperlink"/>
    <w:qFormat/>
    <w:rPr>
      <w:rFonts w:eastAsia="SimSun"/>
      <w:color w:val="800080"/>
      <w:u w:val="single"/>
      <w:lang w:val="en-US" w:eastAsia="zh-CN" w:bidi="ar-SA"/>
    </w:rPr>
  </w:style>
  <w:style w:type="character" w:styleId="Lienhypertexte">
    <w:name w:val="Hyperlink"/>
    <w:qFormat/>
    <w:rPr>
      <w:color w:val="0563C1"/>
      <w:u w:val="single"/>
    </w:rPr>
  </w:style>
  <w:style w:type="character" w:styleId="Marquedecommentaire">
    <w:name w:val="annotation reference"/>
    <w:semiHidden/>
    <w:qFormat/>
    <w:rPr>
      <w:rFonts w:eastAsia="SimSun"/>
      <w:sz w:val="16"/>
      <w:lang w:val="en-US" w:eastAsia="zh-CN" w:bidi="ar-SA"/>
    </w:rPr>
  </w:style>
  <w:style w:type="character" w:styleId="Appelnotedebasdep">
    <w:name w:val="footnote reference"/>
    <w:semiHidden/>
    <w:qFormat/>
    <w:rPr>
      <w:rFonts w:eastAsia="SimSun"/>
      <w:b/>
      <w:position w:val="6"/>
      <w:sz w:val="16"/>
      <w:lang w:val="en-US" w:eastAsia="zh-CN" w:bidi="ar-SA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eastAsia="Times New Roman" w:hAnsi="Arial"/>
      <w:b/>
      <w:sz w:val="34"/>
      <w:lang w:val="en-GB" w:eastAsia="en-US"/>
    </w:r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eastAsia="Times New Roman" w:hAnsi="Arial"/>
      <w:lang w:val="en-GB" w:eastAsia="en-US"/>
    </w:rPr>
  </w:style>
  <w:style w:type="character" w:customStyle="1" w:styleId="Titre1Car">
    <w:name w:val="Titre 1 Car"/>
    <w:link w:val="Titre1"/>
    <w:qFormat/>
    <w:rPr>
      <w:rFonts w:ascii="Arial" w:eastAsia="Times New Roman" w:hAnsi="Arial"/>
      <w:sz w:val="36"/>
      <w:lang w:eastAsia="en-US"/>
    </w:rPr>
  </w:style>
  <w:style w:type="paragraph" w:customStyle="1" w:styleId="TAH">
    <w:name w:val="TAH"/>
    <w:basedOn w:val="TAC"/>
    <w:qFormat/>
    <w:rPr>
      <w:b/>
    </w:rPr>
  </w:style>
  <w:style w:type="paragraph" w:customStyle="1" w:styleId="TAC">
    <w:name w:val="TAC"/>
    <w:basedOn w:val="TAL"/>
    <w:qFormat/>
    <w:pPr>
      <w:jc w:val="center"/>
    </w:pPr>
  </w:style>
  <w:style w:type="paragraph" w:customStyle="1" w:styleId="TAL">
    <w:name w:val="TAL"/>
    <w:basedOn w:val="Normal"/>
    <w:link w:val="TALC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character" w:customStyle="1" w:styleId="NOChar">
    <w:name w:val="NO Char"/>
    <w:link w:val="NO"/>
    <w:qFormat/>
    <w:rPr>
      <w:rFonts w:eastAsia="Times New Roman"/>
      <w:lang w:eastAsia="en-US"/>
    </w:rPr>
  </w:style>
  <w:style w:type="paragraph" w:customStyle="1" w:styleId="EX">
    <w:name w:val="EX"/>
    <w:basedOn w:val="Normal"/>
    <w:link w:val="EXChar"/>
    <w:qFormat/>
    <w:pPr>
      <w:keepLines/>
      <w:ind w:left="1702" w:hanging="1418"/>
    </w:pPr>
  </w:style>
  <w:style w:type="paragraph" w:customStyle="1" w:styleId="FP">
    <w:name w:val="FP"/>
    <w:basedOn w:val="Normal"/>
    <w:qFormat/>
    <w:pPr>
      <w:spacing w:after="0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eastAsia="Times New Roman" w:hAnsi="Courier New"/>
      <w:lang w:val="en-GB" w:eastAsia="en-US"/>
    </w:r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2">
    <w:name w:val="编号2"/>
    <w:basedOn w:val="Normal"/>
    <w:qFormat/>
    <w:pPr>
      <w:numPr>
        <w:numId w:val="3"/>
      </w:numPr>
      <w:tabs>
        <w:tab w:val="clear" w:pos="840"/>
        <w:tab w:val="left" w:pos="704"/>
      </w:tabs>
      <w:ind w:left="704" w:hanging="420"/>
    </w:pPr>
    <w:rPr>
      <w:rFonts w:eastAsia="SimSun"/>
      <w:lang w:eastAsia="zh-CN"/>
    </w:rPr>
  </w:style>
  <w:style w:type="paragraph" w:customStyle="1" w:styleId="Reference">
    <w:name w:val="Reference"/>
    <w:basedOn w:val="Normal"/>
    <w:qFormat/>
    <w:pPr>
      <w:numPr>
        <w:numId w:val="4"/>
      </w:numPr>
      <w:overflowPunct w:val="0"/>
      <w:autoSpaceDE w:val="0"/>
      <w:autoSpaceDN w:val="0"/>
      <w:adjustRightInd w:val="0"/>
      <w:spacing w:after="120"/>
      <w:textAlignment w:val="baseline"/>
    </w:pPr>
    <w:rPr>
      <w:rFonts w:eastAsia="SimSun"/>
      <w:sz w:val="22"/>
      <w:lang w:eastAsia="zh-CN"/>
    </w:rPr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="Times New Roman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eastAsia="Times New Roman" w:hAnsi="Arial"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eastAsia="Times New Roman" w:hAnsi="Arial"/>
      <w:i/>
      <w:lang w:val="en-GB" w:eastAsia="en-US"/>
    </w:rPr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eastAsia="Times New Roman" w:hAnsi="Arial"/>
      <w:sz w:val="32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eastAsia="Times New Roman" w:hAnsi="Arial"/>
      <w:lang w:val="en-GB" w:eastAsia="en-US"/>
    </w:rPr>
  </w:style>
  <w:style w:type="paragraph" w:customStyle="1" w:styleId="ZV">
    <w:name w:val="ZV"/>
    <w:basedOn w:val="ZU"/>
    <w:qFormat/>
    <w:pPr>
      <w:framePr w:wrap="notBeside" w:y="16161"/>
    </w:pPr>
  </w:style>
  <w:style w:type="character" w:customStyle="1" w:styleId="ZGSM">
    <w:name w:val="ZGSM"/>
    <w:qFormat/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eastAsia="Times New Roman" w:hAnsi="Arial"/>
      <w:lang w:val="en-GB" w:eastAsia="en-US"/>
    </w:rPr>
  </w:style>
  <w:style w:type="paragraph" w:customStyle="1" w:styleId="EditorsNote">
    <w:name w:val="Editor's Note"/>
    <w:basedOn w:val="NO"/>
    <w:link w:val="EditorsNoteChar"/>
    <w:qFormat/>
    <w:rPr>
      <w:color w:val="FF0000"/>
    </w:rPr>
  </w:style>
  <w:style w:type="character" w:customStyle="1" w:styleId="EditorsNoteChar">
    <w:name w:val="Editor's Note Char"/>
    <w:link w:val="EditorsNote"/>
    <w:qFormat/>
    <w:rPr>
      <w:rFonts w:eastAsia="Times New Roman"/>
      <w:color w:val="FF0000"/>
      <w:lang w:eastAsia="en-US"/>
    </w:rPr>
  </w:style>
  <w:style w:type="character" w:customStyle="1" w:styleId="a1">
    <w:name w:val="样式 宋体 蓝色"/>
    <w:rPr>
      <w:rFonts w:ascii="Times New Roman" w:eastAsia="SimSun" w:hAnsi="Times New Roman"/>
      <w:color w:val="0000FF"/>
      <w:lang w:val="en-US" w:eastAsia="zh-CN" w:bidi="ar-SA"/>
    </w:rPr>
  </w:style>
  <w:style w:type="paragraph" w:customStyle="1" w:styleId="MSMincho">
    <w:name w:val="样式 列表 + (西文) MS Mincho"/>
    <w:basedOn w:val="Liste"/>
    <w:link w:val="MSMinchoChar"/>
    <w:qFormat/>
  </w:style>
  <w:style w:type="character" w:customStyle="1" w:styleId="ListeCar">
    <w:name w:val="Liste Car"/>
    <w:link w:val="Liste"/>
    <w:rPr>
      <w:rFonts w:eastAsia="SimSun"/>
      <w:lang w:val="en-GB" w:eastAsia="en-US" w:bidi="ar-SA"/>
    </w:rPr>
  </w:style>
  <w:style w:type="character" w:customStyle="1" w:styleId="MSMinchoChar">
    <w:name w:val="样式 列表 + (西文) MS Mincho Char"/>
    <w:link w:val="MSMincho"/>
    <w:qFormat/>
    <w:rPr>
      <w:rFonts w:eastAsia="SimSun"/>
      <w:lang w:val="en-GB" w:eastAsia="en-US" w:bidi="ar-SA"/>
    </w:rPr>
  </w:style>
  <w:style w:type="paragraph" w:customStyle="1" w:styleId="B4">
    <w:name w:val="B4"/>
    <w:basedOn w:val="Normal"/>
    <w:link w:val="B4Char"/>
    <w:pPr>
      <w:ind w:left="1418" w:hanging="284"/>
    </w:pPr>
  </w:style>
  <w:style w:type="character" w:customStyle="1" w:styleId="B4Char">
    <w:name w:val="B4 Char"/>
    <w:link w:val="B4"/>
    <w:qFormat/>
    <w:rPr>
      <w:rFonts w:eastAsia="Times New Roman"/>
      <w:lang w:eastAsia="en-US"/>
    </w:r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qFormat/>
    <w:rPr>
      <w:rFonts w:ascii="Arial" w:hAnsi="Arial"/>
      <w:sz w:val="24"/>
      <w:lang w:val="en-GB" w:eastAsia="en-US"/>
    </w:rPr>
  </w:style>
  <w:style w:type="paragraph" w:customStyle="1" w:styleId="B2">
    <w:name w:val="B2"/>
    <w:basedOn w:val="Normal"/>
    <w:qFormat/>
    <w:pPr>
      <w:ind w:left="851" w:hanging="284"/>
    </w:pPr>
  </w:style>
  <w:style w:type="paragraph" w:customStyle="1" w:styleId="TALCharChar">
    <w:name w:val="TAL Char Char"/>
    <w:basedOn w:val="Normal"/>
    <w:link w:val="TALCharCharChar"/>
    <w:qFormat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</w:rPr>
  </w:style>
  <w:style w:type="paragraph" w:customStyle="1" w:styleId="B3">
    <w:name w:val="B3"/>
    <w:basedOn w:val="Normal"/>
    <w:qFormat/>
    <w:pPr>
      <w:ind w:left="1135" w:hanging="284"/>
    </w:pPr>
  </w:style>
  <w:style w:type="character" w:customStyle="1" w:styleId="TALCar">
    <w:name w:val="TAL Car"/>
    <w:link w:val="TAL"/>
    <w:qFormat/>
    <w:rPr>
      <w:rFonts w:ascii="Arial" w:eastAsia="Times New Roman" w:hAnsi="Arial"/>
      <w:sz w:val="18"/>
      <w:lang w:eastAsia="en-US"/>
    </w:rPr>
  </w:style>
  <w:style w:type="paragraph" w:customStyle="1" w:styleId="00BodyText">
    <w:name w:val="00 BodyText"/>
    <w:basedOn w:val="Normal"/>
    <w:qFormat/>
    <w:pPr>
      <w:spacing w:after="220"/>
    </w:pPr>
    <w:rPr>
      <w:rFonts w:ascii="Arial" w:hAnsi="Arial"/>
      <w:sz w:val="22"/>
      <w:lang w:val="en-US"/>
    </w:rPr>
  </w:style>
  <w:style w:type="character" w:customStyle="1" w:styleId="TALCharCharChar">
    <w:name w:val="TAL Char Char Char"/>
    <w:link w:val="TALCharChar"/>
    <w:qFormat/>
    <w:rPr>
      <w:rFonts w:ascii="Arial" w:eastAsia="SimSun" w:hAnsi="Arial"/>
      <w:sz w:val="18"/>
      <w:lang w:val="en-GB" w:eastAsia="en-US" w:bidi="ar-SA"/>
    </w:rPr>
  </w:style>
  <w:style w:type="paragraph" w:customStyle="1" w:styleId="a2">
    <w:name w:val="样式 图表标题 + (中文) 宋体"/>
    <w:basedOn w:val="a3"/>
    <w:qFormat/>
    <w:rPr>
      <w:rFonts w:eastAsia="Arial"/>
    </w:rPr>
  </w:style>
  <w:style w:type="paragraph" w:customStyle="1" w:styleId="a3">
    <w:name w:val="图表标题"/>
    <w:basedOn w:val="Normal"/>
    <w:next w:val="Normal"/>
    <w:qFormat/>
    <w:pPr>
      <w:spacing w:before="60" w:after="60"/>
      <w:jc w:val="center"/>
    </w:pPr>
    <w:rPr>
      <w:rFonts w:ascii="Arial" w:eastAsia="Batang" w:hAnsi="Arial" w:cs="SimSun"/>
    </w:rPr>
  </w:style>
  <w:style w:type="character" w:customStyle="1" w:styleId="PLChar">
    <w:name w:val="PL Char"/>
    <w:link w:val="PL"/>
    <w:qFormat/>
    <w:rPr>
      <w:rFonts w:ascii="Courier New" w:eastAsia="Times New Roman" w:hAnsi="Courier New"/>
      <w:sz w:val="16"/>
      <w:lang w:eastAsia="en-US"/>
    </w:rPr>
  </w:style>
  <w:style w:type="character" w:customStyle="1" w:styleId="TextedebullesCar">
    <w:name w:val="Texte de bulles Car"/>
    <w:link w:val="Textedebulles"/>
    <w:qFormat/>
    <w:rPr>
      <w:rFonts w:ascii="Segoe UI" w:eastAsia="Times New Roman" w:hAnsi="Segoe UI" w:cs="Segoe UI"/>
      <w:sz w:val="18"/>
      <w:szCs w:val="18"/>
      <w:lang w:eastAsia="en-US"/>
    </w:rPr>
  </w:style>
  <w:style w:type="paragraph" w:customStyle="1" w:styleId="MTDisplayEquation">
    <w:name w:val="MTDisplayEquation"/>
    <w:basedOn w:val="Normal"/>
    <w:qFormat/>
    <w:pPr>
      <w:tabs>
        <w:tab w:val="center" w:pos="4820"/>
        <w:tab w:val="right" w:pos="9640"/>
      </w:tabs>
    </w:pPr>
    <w:rPr>
      <w:lang w:val="en-US"/>
    </w:rPr>
  </w:style>
  <w:style w:type="paragraph" w:customStyle="1" w:styleId="Guidance">
    <w:name w:val="Guidance"/>
    <w:basedOn w:val="Normal"/>
    <w:qFormat/>
    <w:rPr>
      <w:i/>
      <w:color w:val="0000FF"/>
    </w:rPr>
  </w:style>
  <w:style w:type="paragraph" w:customStyle="1" w:styleId="memoheader">
    <w:name w:val="memo header"/>
    <w:basedOn w:val="Normal"/>
    <w:qFormat/>
    <w:pPr>
      <w:tabs>
        <w:tab w:val="right" w:pos="1080"/>
        <w:tab w:val="left" w:pos="1620"/>
      </w:tabs>
      <w:spacing w:before="40" w:after="0" w:line="360" w:lineRule="atLeast"/>
      <w:ind w:left="1620" w:hanging="1620"/>
      <w:jc w:val="both"/>
    </w:pPr>
    <w:rPr>
      <w:rFonts w:ascii="Helvetica" w:hAnsi="Helvetica"/>
      <w:b/>
      <w:smallCaps/>
      <w:sz w:val="24"/>
      <w:lang w:val="en-US"/>
    </w:rPr>
  </w:style>
  <w:style w:type="paragraph" w:customStyle="1" w:styleId="B1">
    <w:name w:val="B1"/>
    <w:basedOn w:val="Normal"/>
    <w:link w:val="B1Char1"/>
    <w:qFormat/>
    <w:pPr>
      <w:ind w:left="568" w:hanging="284"/>
    </w:pPr>
  </w:style>
  <w:style w:type="character" w:customStyle="1" w:styleId="B1Char1">
    <w:name w:val="B1 Char1"/>
    <w:link w:val="B1"/>
    <w:qFormat/>
    <w:rPr>
      <w:rFonts w:eastAsia="Times New Roman"/>
      <w:lang w:eastAsia="en-US"/>
    </w:rPr>
  </w:style>
  <w:style w:type="character" w:customStyle="1" w:styleId="a4">
    <w:name w:val="首标题"/>
    <w:qFormat/>
    <w:rPr>
      <w:rFonts w:ascii="Arial" w:eastAsia="SimSun" w:hAnsi="Arial"/>
      <w:sz w:val="24"/>
      <w:lang w:val="en-US" w:eastAsia="zh-CN" w:bidi="ar-SA"/>
    </w:rPr>
  </w:style>
  <w:style w:type="paragraph" w:customStyle="1" w:styleId="4">
    <w:name w:val="标题4"/>
    <w:basedOn w:val="Normal"/>
    <w:qFormat/>
    <w:pPr>
      <w:numPr>
        <w:numId w:val="5"/>
      </w:numPr>
    </w:pPr>
  </w:style>
  <w:style w:type="paragraph" w:customStyle="1" w:styleId="a">
    <w:name w:val="插图题注"/>
    <w:basedOn w:val="Normal"/>
    <w:qFormat/>
    <w:pPr>
      <w:numPr>
        <w:ilvl w:val="7"/>
        <w:numId w:val="6"/>
      </w:numPr>
    </w:pPr>
  </w:style>
  <w:style w:type="paragraph" w:customStyle="1" w:styleId="a0">
    <w:name w:val="表格题注"/>
    <w:basedOn w:val="Normal"/>
    <w:qFormat/>
    <w:pPr>
      <w:numPr>
        <w:ilvl w:val="8"/>
        <w:numId w:val="6"/>
      </w:numPr>
    </w:pPr>
  </w:style>
  <w:style w:type="character" w:customStyle="1" w:styleId="THChar">
    <w:name w:val="TH Char"/>
    <w:link w:val="TH"/>
    <w:qFormat/>
    <w:rPr>
      <w:rFonts w:ascii="Arial" w:eastAsia="Times New Roman" w:hAnsi="Arial"/>
      <w:b/>
      <w:lang w:eastAsia="en-US"/>
    </w:rPr>
  </w:style>
  <w:style w:type="paragraph" w:customStyle="1" w:styleId="TAJ">
    <w:name w:val="TAJ"/>
    <w:basedOn w:val="TH"/>
    <w:qFormat/>
  </w:style>
  <w:style w:type="paragraph" w:customStyle="1" w:styleId="TT">
    <w:name w:val="TT"/>
    <w:basedOn w:val="Titre1"/>
    <w:next w:val="Normal"/>
    <w:qFormat/>
    <w:pPr>
      <w:outlineLvl w:val="9"/>
    </w:pPr>
  </w:style>
  <w:style w:type="paragraph" w:customStyle="1" w:styleId="1">
    <w:name w:val="样式1"/>
    <w:basedOn w:val="Normal"/>
    <w:qFormat/>
  </w:style>
  <w:style w:type="character" w:customStyle="1" w:styleId="Titre2Car">
    <w:name w:val="Titre 2 Car"/>
    <w:link w:val="Titre2"/>
    <w:qFormat/>
    <w:rPr>
      <w:rFonts w:ascii="Arial" w:eastAsia="Times New Roman" w:hAnsi="Arial"/>
      <w:sz w:val="32"/>
      <w:lang w:eastAsia="en-US"/>
    </w:rPr>
  </w:style>
  <w:style w:type="character" w:customStyle="1" w:styleId="UnresolvedMention1">
    <w:name w:val="Unresolved Mention1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yinbiao">
    <w:name w:val="yinbiao"/>
    <w:basedOn w:val="Policepardfaut"/>
    <w:qFormat/>
  </w:style>
  <w:style w:type="character" w:customStyle="1" w:styleId="textbodybold1">
    <w:name w:val="textbodybold1"/>
    <w:qFormat/>
    <w:rPr>
      <w:rFonts w:ascii="Arial" w:eastAsia="SimSun" w:hAnsi="Arial" w:cs="Arial" w:hint="default"/>
      <w:b/>
      <w:bCs/>
      <w:color w:val="902630"/>
      <w:sz w:val="18"/>
      <w:szCs w:val="18"/>
      <w:lang w:val="en-US" w:eastAsia="zh-CN" w:bidi="ar-SA"/>
    </w:rPr>
  </w:style>
  <w:style w:type="paragraph" w:customStyle="1" w:styleId="Proposal">
    <w:name w:val="Proposal"/>
    <w:basedOn w:val="Normal"/>
    <w:link w:val="ProposalChar"/>
    <w:qFormat/>
    <w:pPr>
      <w:numPr>
        <w:numId w:val="7"/>
      </w:numPr>
      <w:tabs>
        <w:tab w:val="left" w:pos="1560"/>
      </w:tabs>
      <w:ind w:left="1560" w:hanging="1200"/>
    </w:pPr>
    <w:rPr>
      <w:b/>
    </w:rPr>
  </w:style>
  <w:style w:type="paragraph" w:customStyle="1" w:styleId="TOCHeading1">
    <w:name w:val="TOC Heading1"/>
    <w:basedOn w:val="Titre1"/>
    <w:next w:val="Normal"/>
    <w:uiPriority w:val="39"/>
    <w:semiHidden/>
    <w:unhideWhenUsed/>
    <w:qFormat/>
    <w:pPr>
      <w:pBdr>
        <w:top w:val="none" w:sz="0" w:space="0" w:color="auto"/>
      </w:pBdr>
      <w:spacing w:before="480" w:after="0" w:line="276" w:lineRule="auto"/>
      <w:ind w:left="0" w:firstLine="0"/>
      <w:outlineLvl w:val="9"/>
    </w:pPr>
    <w:rPr>
      <w:rFonts w:ascii="Cambria" w:hAnsi="Cambria"/>
      <w:b/>
      <w:bCs/>
      <w:color w:val="365F91"/>
      <w:sz w:val="28"/>
      <w:szCs w:val="28"/>
      <w:lang w:val="en-US"/>
    </w:rPr>
  </w:style>
  <w:style w:type="character" w:customStyle="1" w:styleId="ProposalChar">
    <w:name w:val="Proposal Char"/>
    <w:link w:val="Proposal"/>
    <w:qFormat/>
    <w:rPr>
      <w:rFonts w:eastAsia="SimSun"/>
      <w:b/>
      <w:lang w:val="en-GB" w:eastAsia="en-US" w:bidi="ar-SA"/>
    </w:rPr>
  </w:style>
  <w:style w:type="paragraph" w:customStyle="1" w:styleId="Proposallist">
    <w:name w:val="Proposal list"/>
    <w:basedOn w:val="Proposal"/>
    <w:link w:val="ProposallistChar"/>
    <w:qFormat/>
    <w:pPr>
      <w:numPr>
        <w:numId w:val="0"/>
      </w:numPr>
      <w:ind w:left="1560" w:hanging="1134"/>
    </w:pPr>
  </w:style>
  <w:style w:type="character" w:customStyle="1" w:styleId="ProposallistChar">
    <w:name w:val="Proposal list Char"/>
    <w:link w:val="Proposallist"/>
    <w:qFormat/>
    <w:rPr>
      <w:rFonts w:eastAsia="SimSun"/>
      <w:b/>
      <w:lang w:val="en-GB" w:eastAsia="en-US" w:bidi="ar-SA"/>
    </w:rPr>
  </w:style>
  <w:style w:type="paragraph" w:styleId="Paragraphedeliste">
    <w:name w:val="List Paragraph"/>
    <w:basedOn w:val="Normal"/>
    <w:link w:val="ParagraphedelisteCar"/>
    <w:uiPriority w:val="34"/>
    <w:qFormat/>
    <w:pPr>
      <w:ind w:firstLineChars="200" w:firstLine="420"/>
    </w:pPr>
  </w:style>
  <w:style w:type="paragraph" w:customStyle="1" w:styleId="FirstChange">
    <w:name w:val="First Change"/>
    <w:basedOn w:val="Normal"/>
    <w:qFormat/>
    <w:pPr>
      <w:jc w:val="center"/>
    </w:pPr>
    <w:rPr>
      <w:rFonts w:eastAsia="SimSun"/>
      <w:color w:val="FF0000"/>
    </w:rPr>
  </w:style>
  <w:style w:type="character" w:customStyle="1" w:styleId="EXChar">
    <w:name w:val="EX Char"/>
    <w:link w:val="EX"/>
    <w:qFormat/>
    <w:locked/>
    <w:rPr>
      <w:rFonts w:eastAsia="Times New Roman"/>
      <w:lang w:val="en-GB"/>
    </w:rPr>
  </w:style>
  <w:style w:type="paragraph" w:customStyle="1" w:styleId="Revision1">
    <w:name w:val="Revision1"/>
    <w:hidden/>
    <w:uiPriority w:val="99"/>
    <w:semiHidden/>
    <w:qFormat/>
    <w:rPr>
      <w:rFonts w:eastAsia="Times New Roman"/>
      <w:lang w:val="en-GB" w:eastAsia="en-US"/>
    </w:rPr>
  </w:style>
  <w:style w:type="paragraph" w:styleId="Rvision">
    <w:name w:val="Revision"/>
    <w:hidden/>
    <w:uiPriority w:val="99"/>
    <w:semiHidden/>
    <w:rsid w:val="00C601B3"/>
    <w:rPr>
      <w:rFonts w:eastAsia="Times New Roman"/>
      <w:lang w:val="en-GB" w:eastAsia="en-US"/>
    </w:rPr>
  </w:style>
  <w:style w:type="character" w:customStyle="1" w:styleId="ParagraphedelisteCar">
    <w:name w:val="Paragraphe de liste Car"/>
    <w:link w:val="Paragraphedeliste"/>
    <w:uiPriority w:val="34"/>
    <w:qFormat/>
    <w:locked/>
    <w:rsid w:val="006D37E1"/>
    <w:rPr>
      <w:rFonts w:eastAsia="Times New Roman"/>
      <w:lang w:val="en-GB" w:eastAsia="en-US"/>
    </w:rPr>
  </w:style>
  <w:style w:type="character" w:customStyle="1" w:styleId="PieddepageCar">
    <w:name w:val="Pied de page Car"/>
    <w:link w:val="Pieddepage"/>
    <w:uiPriority w:val="99"/>
    <w:rsid w:val="00CC26A3"/>
    <w:rPr>
      <w:rFonts w:ascii="Arial" w:eastAsia="Times New Roman" w:hAnsi="Arial"/>
      <w:b/>
      <w:i/>
      <w:sz w:val="18"/>
      <w:lang w:val="en-GB" w:eastAsia="ja-JP"/>
    </w:rPr>
  </w:style>
  <w:style w:type="character" w:customStyle="1" w:styleId="LgendeCar">
    <w:name w:val="Légende Car"/>
    <w:link w:val="Lgende"/>
    <w:qFormat/>
    <w:rsid w:val="006A5449"/>
    <w:rPr>
      <w:rFonts w:eastAsia="Times New Roman"/>
      <w:b/>
      <w:lang w:val="en-US" w:eastAsia="en-US"/>
    </w:rPr>
  </w:style>
  <w:style w:type="character" w:customStyle="1" w:styleId="B1Zchn">
    <w:name w:val="B1 Zchn"/>
    <w:rsid w:val="00A830FC"/>
    <w:rPr>
      <w:rFonts w:eastAsia="Times New Roman"/>
      <w:lang w:val="en-GB"/>
    </w:rPr>
  </w:style>
  <w:style w:type="character" w:customStyle="1" w:styleId="TFChar">
    <w:name w:val="TF Char"/>
    <w:link w:val="TF"/>
    <w:qFormat/>
    <w:rsid w:val="00A830FC"/>
    <w:rPr>
      <w:rFonts w:ascii="Arial" w:eastAsia="Times New Roman" w:hAnsi="Arial"/>
      <w:b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08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87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9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23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7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emf"/><Relationship Id="rId18" Type="http://schemas.microsoft.com/office/2011/relationships/people" Target="people.xml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image" Target="media/image1.emf"/><Relationship Id="rId17" Type="http://schemas.microsoft.com/office/2011/relationships/commentsExtended" Target="commentsExtended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20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microsoft.com/office/2018/08/relationships/commentsExtensible" Target="commentsExtensi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30B4DDDC204E543820567BBDE657C68" ma:contentTypeVersion="13" ma:contentTypeDescription="Create a new document." ma:contentTypeScope="" ma:versionID="defb0866e3ff1c6e73324a2ab05c1892">
  <xsd:schema xmlns:xsd="http://www.w3.org/2001/XMLSchema" xmlns:xs="http://www.w3.org/2001/XMLSchema" xmlns:p="http://schemas.microsoft.com/office/2006/metadata/properties" xmlns:ns3="4eafe1cd-7012-4cd6-af26-391f29e41b78" xmlns:ns4="5d2569ad-38d3-47dd-b389-d7f334514799" targetNamespace="http://schemas.microsoft.com/office/2006/metadata/properties" ma:root="true" ma:fieldsID="1e291d793e6b8dfc2daa38a466297bf4" ns3:_="" ns4:_="">
    <xsd:import namespace="4eafe1cd-7012-4cd6-af26-391f29e41b78"/>
    <xsd:import namespace="5d2569ad-38d3-47dd-b389-d7f334514799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eafe1cd-7012-4cd6-af26-391f29e41b7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2569ad-38d3-47dd-b389-d7f334514799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A0AB3C5-FB9F-46B3-B6C0-C65A80C4F3F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eafe1cd-7012-4cd6-af26-391f29e41b78"/>
    <ds:schemaRef ds:uri="5d2569ad-38d3-47dd-b389-d7f33451479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3.xml><?xml version="1.0" encoding="utf-8"?>
<ds:datastoreItem xmlns:ds="http://schemas.openxmlformats.org/officeDocument/2006/customXml" ds:itemID="{7563D1EC-A234-4B8C-A6C8-B78CE346577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2722E4E9-0AD2-4A41-9303-E39807A15AE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2589</Words>
  <Characters>14244</Characters>
  <Application>Microsoft Office Word</Application>
  <DocSecurity>0</DocSecurity>
  <Lines>118</Lines>
  <Paragraphs>33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TSG-RAN WG3</vt:lpstr>
      <vt:lpstr>3GPP TSG-RAN WG3</vt:lpstr>
    </vt:vector>
  </TitlesOfParts>
  <Company>Huawei Technologies Co.,Ltd.</Company>
  <LinksUpToDate>false</LinksUpToDate>
  <CharactersWithSpaces>16800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WG3</dc:title>
  <dc:creator>Huawei</dc:creator>
  <cp:lastModifiedBy>Thales</cp:lastModifiedBy>
  <cp:revision>29</cp:revision>
  <cp:lastPrinted>2009-04-22T09:01:00Z</cp:lastPrinted>
  <dcterms:created xsi:type="dcterms:W3CDTF">2021-01-14T08:56:00Z</dcterms:created>
  <dcterms:modified xsi:type="dcterms:W3CDTF">2021-01-15T11:04:00Z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(4)SeL5HYgNbwJYzeqq9U/qA/CY8REgJApZ5hAevfU9h0wrR4LmQlaqDmkAOxNGvk7BfHFPKNma_x000d_
whrQ6wNEBTQUrZIizjHHhU0ifwf82qrHagE4gIlLSHVoAy1TRVj+ZG/Ydlr3qmTQt+T9NzJt_x000d_
InGeYoA2BfJCJgr8inbF4ygYSJwyxFif9ahbOPGL2vad1++RGclo1LePpnO+YzyAlTHdU9hI_x000d_
4rq+aYvLFregUMn8Ze</vt:lpwstr>
  </property>
  <property fmtid="{D5CDD505-2E9C-101B-9397-08002B2CF9AE}" pid="3" name="_ms_pID_7253431">
    <vt:lpwstr>x0xpl4O/l4y2fNHacC6uGMOIxzjYqrb2aCBeTVOz7Vw8BFKtY7vNBD_x000d_
af4x+xUIIr1nfJNcLnBFOjVkT9cypNbqhgk5vpYPE9t/SlnxVJcf3RWMoKO5wnfTpw+nDrl9_x000d_
ik2iSgMrJkR5NSlbsq+DyMh/2Xo7hmZqiFlAp6fPSRpINfEaJDA45NV7k/TpbdZBwWyapuXN_x000d_
qu1863phmmkOcHLL5cvBUHt8rYcH+SUyUVLS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fiCJdx7foBLfk0ILNN66QCudDC97EkAc0y1l_x000d_
fCRUuQHnuDwAC+vqW/2RU6Ata4hJBwBDK4asL9mAgirHL0oZ7ZxLNPNthFlv8uOQSZBSc4YM_x000d_
4+u6yuDDohua7LsQCAxYTerjnukOQwQQhiKU7x3vpiSYzO8fX3iAoVOQzH7PGV0nEaqmjytM_x000d_
a53VRsgK1KVC+MR/TTrTqVY0Smg/8WCV7OikWkZmtU+HqOxH12bDkB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CIHPiDvODNlQEv/QD2_x000d_
nayRbU5AGeCik7XW9vmGZ4ULQmXkt1jyIBNujTpt93FkKMoZdMdJ8rv5puvVMmNf3qhu127i_x000d_
8wASWtYGJQy0sZMpKFU=</vt:lpwstr>
  </property>
  <property fmtid="{D5CDD505-2E9C-101B-9397-08002B2CF9AE}" pid="9" name="_ms_pID_7253433_00">
    <vt:lpwstr>_ms_pID_7253433</vt:lpwstr>
  </property>
  <property fmtid="{D5CDD505-2E9C-101B-9397-08002B2CF9AE}" pid="10" name="_new_ms_pID_72543">
    <vt:lpwstr>(3)8aEU2GbfOeVxC+9DvBHJWpxMHlDBw2m96R24fu1I61RbnUOhz2Ur3Z39X49MU3ue2Id50Mil_x000d_
827ksJWpKxCTmLGzzkTuSKW/dYNYpNzsnYO2Rr5WSkgEsmpGc8Oq05TOKeWn+tHFmZFewRNx_x000d_
87wFvmY2DYS60g4qfmFcWUh78JJMGBdWM7hf31sLqYhnBqu5eMeRWrKUT4+XyN057ANK6z4W_x000d_
UVj9mqwXavbAflWW9P</vt:lpwstr>
  </property>
  <property fmtid="{D5CDD505-2E9C-101B-9397-08002B2CF9AE}" pid="11" name="_new_ms_pID_72543_00">
    <vt:lpwstr>_new_ms_pID_72543</vt:lpwstr>
  </property>
  <property fmtid="{D5CDD505-2E9C-101B-9397-08002B2CF9AE}" pid="12" name="_new_ms_pID_725431">
    <vt:lpwstr>vnBF7l88+Cds7I82H/KsS9aPGViw9f+4s9K+m/sBip9r3DWMqEA6rp_x000d_
2MYeqDFX6Vh/0/fzLO02X9gdlxZKTKWZ5un0Fq9GTfLUx5WghzH7zEEITE9KBkVClP432NZJ_x000d_
r/PKObOCDvQnqYEvxm8MJb/lrrt1iQpyFVttJqIrvZct6n4IMQq0q/XiSrUSRfSE4jA7cX2+_x000d_
98tWs5/wPj695JlD9MdZOfLJE5vUWlpKEpZc</vt:lpwstr>
  </property>
  <property fmtid="{D5CDD505-2E9C-101B-9397-08002B2CF9AE}" pid="13" name="_new_ms_pID_725431_00">
    <vt:lpwstr>_new_ms_pID_725431</vt:lpwstr>
  </property>
  <property fmtid="{D5CDD505-2E9C-101B-9397-08002B2CF9AE}" pid="14" name="_new_ms_pID_725432">
    <vt:lpwstr>sCKpKooPiGfaY0Y87bJ+ilAcCQCUzLJ9zOn5_x000d_
AatqIpnc0RUIJyxVk5KisSHOrcm7+trfse6l4snsin9zqOJ5Z3rcWFC95aX0V140uYS3eGON_x000d_
idF6FhBq4H2o0eyRTKMZcXgzMg5KT/cpwD+xDbmTAPYa5Ukgdf7mAZC+fjSGaSEg</vt:lpwstr>
  </property>
  <property fmtid="{D5CDD505-2E9C-101B-9397-08002B2CF9AE}" pid="15" name="_new_ms_pID_725432_00">
    <vt:lpwstr>_new_ms_pID_725432</vt:lpwstr>
  </property>
  <property fmtid="{D5CDD505-2E9C-101B-9397-08002B2CF9AE}" pid="16" name="_2015_ms_pID_725343">
    <vt:lpwstr>(3)eB3+rLd1NMTykdSmQ8w3ZQGRpj9u49XWq9wXFNa8oy+sZi4AYK9XpVyqBppodjf/36PDDxlD
biNkWik/IqV4k0Au0uNV41hqaa8m560ay+hMsIys1jZ42eutDTdFJ1VKtlsRw/cFxvMygKSz
xW8dq/zTf9PpH5xzbwgI5YgsCJbLeVDOiOtNtc5Ay2VMFk/QfNziT5A14TuGpdhrva1H+SFV
R83c4QwVetUdGmh6Lu</vt:lpwstr>
  </property>
  <property fmtid="{D5CDD505-2E9C-101B-9397-08002B2CF9AE}" pid="17" name="_2015_ms_pID_7253431">
    <vt:lpwstr>egNLbW/ZGuAmEbhWuYiqVe/acBI3T35l2B6TVzbtxtFa2WEonAGXKp
WHYsn+rNlnm79M8/tzpF8L2IDk/UCT28IXnOL4mFYkmiN0Iiz6w8l3xXoIXECpTGj5uTDZxv
kGz9eaWVG+wHy6VTZn7617qiia7sLqsNo72wet3fxOSYZuhUn340BRc6mT0eZrsVSNQhZi+m
RdzyvjZaIGH30iZ0896GuzHlyV0Jhs8JTH9u</vt:lpwstr>
  </property>
  <property fmtid="{D5CDD505-2E9C-101B-9397-08002B2CF9AE}" pid="18" name="_2015_ms_pID_7253432">
    <vt:lpwstr>iQ==</vt:lpwstr>
  </property>
  <property fmtid="{D5CDD505-2E9C-101B-9397-08002B2CF9AE}" pid="19" name="_readonly">
    <vt:lpwstr/>
  </property>
  <property fmtid="{D5CDD505-2E9C-101B-9397-08002B2CF9AE}" pid="20" name="_change">
    <vt:lpwstr/>
  </property>
  <property fmtid="{D5CDD505-2E9C-101B-9397-08002B2CF9AE}" pid="21" name="_full-control">
    <vt:lpwstr/>
  </property>
  <property fmtid="{D5CDD505-2E9C-101B-9397-08002B2CF9AE}" pid="22" name="sflag">
    <vt:lpwstr>1600678307</vt:lpwstr>
  </property>
  <property fmtid="{D5CDD505-2E9C-101B-9397-08002B2CF9AE}" pid="23" name="KSOProductBuildVer">
    <vt:lpwstr>2052-11.8.2.9022</vt:lpwstr>
  </property>
  <property fmtid="{D5CDD505-2E9C-101B-9397-08002B2CF9AE}" pid="24" name="ContentTypeId">
    <vt:lpwstr>0x010100C30B4DDDC204E543820567BBDE657C68</vt:lpwstr>
  </property>
</Properties>
</file>